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401EE71" w:rsidR="006F7EDC" w:rsidRDefault="006F7EDC" w:rsidP="00CE2A4C">
      <w:pPr>
        <w:pStyle w:val="CRCoverPage"/>
        <w:tabs>
          <w:tab w:val="right" w:pos="9639"/>
        </w:tabs>
        <w:spacing w:after="0"/>
        <w:rPr>
          <w:b/>
          <w:i/>
          <w:noProof/>
          <w:sz w:val="28"/>
        </w:rPr>
      </w:pPr>
      <w:r>
        <w:rPr>
          <w:b/>
          <w:noProof/>
          <w:sz w:val="24"/>
        </w:rPr>
        <w:t>3GPP TSG-CT WG1 Meeting #13</w:t>
      </w:r>
      <w:r w:rsidR="00026C10">
        <w:rPr>
          <w:b/>
          <w:noProof/>
          <w:sz w:val="24"/>
        </w:rPr>
        <w:t>9</w:t>
      </w:r>
      <w:r>
        <w:rPr>
          <w:b/>
          <w:i/>
          <w:noProof/>
          <w:sz w:val="28"/>
        </w:rPr>
        <w:tab/>
      </w:r>
      <w:r>
        <w:rPr>
          <w:b/>
          <w:noProof/>
          <w:sz w:val="24"/>
        </w:rPr>
        <w:t>C1-22</w:t>
      </w:r>
      <w:r w:rsidR="001150EE">
        <w:rPr>
          <w:b/>
          <w:noProof/>
          <w:sz w:val="24"/>
        </w:rPr>
        <w:t>6948</w:t>
      </w:r>
    </w:p>
    <w:p w14:paraId="771CAB51" w14:textId="134D7746" w:rsidR="00026C10" w:rsidRDefault="00026C10" w:rsidP="00721317">
      <w:pPr>
        <w:pStyle w:val="CRCoverPage"/>
        <w:tabs>
          <w:tab w:val="right" w:pos="9639"/>
        </w:tabs>
        <w:outlineLvl w:val="0"/>
        <w:rPr>
          <w:b/>
          <w:noProof/>
          <w:sz w:val="24"/>
        </w:rPr>
      </w:pPr>
      <w:r>
        <w:rPr>
          <w:b/>
          <w:noProof/>
          <w:sz w:val="24"/>
        </w:rPr>
        <w:t>Toulouse, France,14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721317">
        <w:rPr>
          <w:b/>
          <w:noProof/>
          <w:sz w:val="24"/>
        </w:rPr>
        <w:tab/>
        <w:t>(was C1-226362)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3E57C" w:rsidR="001E41F3" w:rsidRPr="00410371" w:rsidRDefault="00210084" w:rsidP="00DE3A30">
            <w:pPr>
              <w:pStyle w:val="CRCoverPage"/>
              <w:spacing w:after="0"/>
              <w:jc w:val="right"/>
              <w:rPr>
                <w:b/>
                <w:noProof/>
                <w:sz w:val="28"/>
              </w:rPr>
            </w:pPr>
            <w:r>
              <w:rPr>
                <w:b/>
                <w:noProof/>
                <w:sz w:val="28"/>
              </w:rPr>
              <w:t>24.28</w:t>
            </w:r>
            <w:r w:rsidR="00DE3A3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A5CBD0" w:rsidR="001E41F3" w:rsidRPr="00410371" w:rsidRDefault="0005105B" w:rsidP="0005105B">
            <w:pPr>
              <w:pStyle w:val="CRCoverPage"/>
              <w:spacing w:after="0"/>
              <w:jc w:val="center"/>
              <w:rPr>
                <w:noProof/>
              </w:rPr>
            </w:pPr>
            <w:r>
              <w:rPr>
                <w:b/>
                <w:noProof/>
                <w:sz w:val="28"/>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35CD1D" w:rsidR="001E41F3" w:rsidRPr="00410371" w:rsidRDefault="00855E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101A95" w:rsidR="001E41F3" w:rsidRPr="00410371" w:rsidRDefault="00934856" w:rsidP="009A2CED">
            <w:pPr>
              <w:pStyle w:val="CRCoverPage"/>
              <w:spacing w:after="0"/>
              <w:jc w:val="center"/>
              <w:rPr>
                <w:noProof/>
                <w:sz w:val="28"/>
              </w:rPr>
            </w:pPr>
            <w:r>
              <w:rPr>
                <w:b/>
                <w:noProof/>
                <w:sz w:val="28"/>
              </w:rPr>
              <w:t>1</w:t>
            </w:r>
            <w:r w:rsidR="009A2CED">
              <w:rPr>
                <w:b/>
                <w:noProof/>
                <w:sz w:val="28"/>
              </w:rPr>
              <w:t>8</w:t>
            </w:r>
            <w:r>
              <w:rPr>
                <w:b/>
                <w:noProof/>
                <w:sz w:val="28"/>
              </w:rPr>
              <w:t>.</w:t>
            </w:r>
            <w:r w:rsidR="009A2CE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7B6AA" w:rsidR="00F25D98" w:rsidRDefault="00DE3A3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9E4F02" w:rsidR="00F25D98" w:rsidRDefault="009348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8A3D8" w:rsidR="001E41F3" w:rsidRDefault="00DE3A30" w:rsidP="006E307B">
            <w:pPr>
              <w:pStyle w:val="CRCoverPage"/>
              <w:spacing w:after="0"/>
              <w:ind w:left="100"/>
              <w:rPr>
                <w:noProof/>
              </w:rPr>
            </w:pPr>
            <w:proofErr w:type="spellStart"/>
            <w:r w:rsidRPr="00DE3A30">
              <w:t>MCData</w:t>
            </w:r>
            <w:proofErr w:type="spellEnd"/>
            <w:r w:rsidRPr="00DE3A30">
              <w:t xml:space="preserve"> Standalone SDS</w:t>
            </w:r>
            <w:r w:rsidR="0009203A">
              <w:t xml:space="preserve"> over signalling control plane</w:t>
            </w:r>
            <w:r w:rsidRPr="00DE3A30">
              <w:t xml:space="preserve"> to group regroup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44853" w:rsidR="001E41F3" w:rsidRDefault="006E307B">
            <w:pPr>
              <w:pStyle w:val="CRCoverPage"/>
              <w:spacing w:after="0"/>
              <w:ind w:left="100"/>
              <w:rPr>
                <w:noProof/>
              </w:rPr>
            </w:pPr>
            <w:r>
              <w:rPr>
                <w:noProof/>
              </w:rP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2411D" w:rsidR="001E41F3" w:rsidRDefault="006E307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97D285" w:rsidR="001E41F3" w:rsidRDefault="006E307B">
            <w:pPr>
              <w:pStyle w:val="CRCoverPage"/>
              <w:spacing w:after="0"/>
              <w:ind w:left="100"/>
              <w:rPr>
                <w:noProof/>
              </w:rPr>
            </w:pPr>
            <w:r>
              <w:rPr>
                <w:noProof/>
              </w:rPr>
              <w:t>MCProtoc18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CFE3DD" w:rsidR="001E41F3" w:rsidRDefault="006E307B" w:rsidP="00522D20">
            <w:pPr>
              <w:pStyle w:val="CRCoverPage"/>
              <w:spacing w:after="0"/>
              <w:ind w:left="100"/>
              <w:rPr>
                <w:noProof/>
              </w:rPr>
            </w:pPr>
            <w:r>
              <w:rPr>
                <w:noProof/>
              </w:rPr>
              <w:t>2022/10/</w:t>
            </w:r>
            <w:r w:rsidR="00522D2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212D89" w:rsidR="001E41F3" w:rsidRDefault="009A2CE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89963F" w:rsidR="001E41F3" w:rsidRDefault="006E307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80CFA" w:rsidR="006E307B" w:rsidRDefault="006E307B" w:rsidP="00522D20">
            <w:pPr>
              <w:pStyle w:val="CRCoverPage"/>
              <w:spacing w:after="0"/>
              <w:ind w:left="100"/>
              <w:rPr>
                <w:noProof/>
              </w:rPr>
            </w:pPr>
            <w:r>
              <w:rPr>
                <w:noProof/>
              </w:rPr>
              <w:t>T</w:t>
            </w:r>
            <w:r w:rsidR="00934856">
              <w:rPr>
                <w:noProof/>
              </w:rPr>
              <w:t>he</w:t>
            </w:r>
            <w:r w:rsidR="00DE3A30">
              <w:rPr>
                <w:noProof/>
              </w:rPr>
              <w:t xml:space="preserve">re </w:t>
            </w:r>
            <w:r w:rsidR="00522D20">
              <w:rPr>
                <w:noProof/>
              </w:rPr>
              <w:t>are</w:t>
            </w:r>
            <w:r w:rsidR="00DE3A30">
              <w:rPr>
                <w:noProof/>
              </w:rPr>
              <w:t xml:space="preserve"> no procedure</w:t>
            </w:r>
            <w:r w:rsidR="00522D20">
              <w:rPr>
                <w:noProof/>
              </w:rPr>
              <w:t>s</w:t>
            </w:r>
            <w:r w:rsidR="00DE3A30">
              <w:rPr>
                <w:noProof/>
              </w:rPr>
              <w:t xml:space="preserve"> for sending </w:t>
            </w:r>
            <w:r w:rsidR="009C190B">
              <w:rPr>
                <w:noProof/>
              </w:rPr>
              <w:t xml:space="preserve">and processing </w:t>
            </w:r>
            <w:r w:rsidR="00DE3A30">
              <w:rPr>
                <w:noProof/>
              </w:rPr>
              <w:t>an MCData standalone SDS to a group regroup.</w:t>
            </w:r>
          </w:p>
        </w:tc>
      </w:tr>
      <w:tr w:rsidR="001E41F3" w14:paraId="4CA74D09" w14:textId="77777777" w:rsidTr="00547111">
        <w:tc>
          <w:tcPr>
            <w:tcW w:w="2694" w:type="dxa"/>
            <w:gridSpan w:val="2"/>
            <w:tcBorders>
              <w:left w:val="single" w:sz="4" w:space="0" w:color="auto"/>
            </w:tcBorders>
          </w:tcPr>
          <w:p w14:paraId="2D0866D6" w14:textId="12E39E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FE0F74" w14:textId="77777777" w:rsidR="001E41F3" w:rsidRDefault="00DE3A30" w:rsidP="00DE3A30">
            <w:pPr>
              <w:pStyle w:val="CRCoverPage"/>
              <w:spacing w:after="0"/>
              <w:ind w:left="100"/>
              <w:rPr>
                <w:noProof/>
              </w:rPr>
            </w:pPr>
            <w:r>
              <w:rPr>
                <w:noProof/>
              </w:rPr>
              <w:t>Adding procedures for handling a standalone SDS</w:t>
            </w:r>
            <w:r w:rsidR="0009203A">
              <w:rPr>
                <w:noProof/>
              </w:rPr>
              <w:t xml:space="preserve"> using signalling control plane</w:t>
            </w:r>
            <w:r>
              <w:rPr>
                <w:noProof/>
              </w:rPr>
              <w:t xml:space="preserve"> adressed to a group regroup</w:t>
            </w:r>
            <w:r w:rsidR="009A2CED">
              <w:rPr>
                <w:noProof/>
              </w:rPr>
              <w:t xml:space="preserve"> or a TGI</w:t>
            </w:r>
          </w:p>
          <w:p w14:paraId="0BBB3BD2" w14:textId="77777777" w:rsidR="00B8729C" w:rsidRDefault="00B8729C" w:rsidP="00DE3A30">
            <w:pPr>
              <w:pStyle w:val="CRCoverPage"/>
              <w:spacing w:after="0"/>
              <w:ind w:left="100"/>
              <w:rPr>
                <w:noProof/>
              </w:rPr>
            </w:pPr>
          </w:p>
          <w:p w14:paraId="1E493111" w14:textId="60FD0B28" w:rsidR="00B32863" w:rsidRDefault="00B32863" w:rsidP="00DE3A30">
            <w:pPr>
              <w:pStyle w:val="CRCoverPage"/>
              <w:spacing w:after="0"/>
              <w:ind w:left="100"/>
              <w:rPr>
                <w:noProof/>
              </w:rPr>
            </w:pPr>
            <w:r>
              <w:rPr>
                <w:noProof/>
              </w:rPr>
              <w:t>Detailed changes:</w:t>
            </w:r>
          </w:p>
          <w:p w14:paraId="0B611508" w14:textId="77777777" w:rsidR="00B32863" w:rsidRDefault="00B32863" w:rsidP="00DE3A30">
            <w:pPr>
              <w:pStyle w:val="CRCoverPage"/>
              <w:spacing w:after="0"/>
              <w:ind w:left="100"/>
              <w:rPr>
                <w:noProof/>
              </w:rPr>
            </w:pPr>
            <w:r>
              <w:rPr>
                <w:noProof/>
              </w:rPr>
              <w:t>In clause 9.2.2.2.1:</w:t>
            </w:r>
          </w:p>
          <w:p w14:paraId="39731764" w14:textId="3C80CC5E" w:rsidR="00B32863" w:rsidRDefault="00B32863" w:rsidP="00B32863">
            <w:pPr>
              <w:pStyle w:val="CRCoverPage"/>
              <w:numPr>
                <w:ilvl w:val="0"/>
                <w:numId w:val="5"/>
              </w:numPr>
              <w:spacing w:after="0"/>
              <w:rPr>
                <w:noProof/>
              </w:rPr>
            </w:pPr>
            <w:r>
              <w:rPr>
                <w:noProof/>
              </w:rPr>
              <w:t xml:space="preserve">Adding &lt;associated-group-id&gt; element to indicate which constituent group is used </w:t>
            </w:r>
            <w:r w:rsidR="004A5250">
              <w:rPr>
                <w:noProof/>
              </w:rPr>
              <w:t xml:space="preserve">as calling group </w:t>
            </w:r>
            <w:r>
              <w:rPr>
                <w:noProof/>
              </w:rPr>
              <w:t>when the SDS is targeted to a group regroup</w:t>
            </w:r>
          </w:p>
          <w:p w14:paraId="77153B3F" w14:textId="77777777" w:rsidR="00B32863" w:rsidRDefault="00B32863" w:rsidP="00B32863">
            <w:pPr>
              <w:pStyle w:val="CRCoverPage"/>
              <w:spacing w:after="0"/>
              <w:ind w:left="100"/>
              <w:rPr>
                <w:noProof/>
              </w:rPr>
            </w:pPr>
            <w:r>
              <w:rPr>
                <w:noProof/>
              </w:rPr>
              <w:t>In clause 9.2.2.3.1:</w:t>
            </w:r>
          </w:p>
          <w:p w14:paraId="094F171B" w14:textId="4AE489A1" w:rsidR="00B32863" w:rsidRDefault="00B32863" w:rsidP="00B32863">
            <w:pPr>
              <w:pStyle w:val="CRCoverPage"/>
              <w:numPr>
                <w:ilvl w:val="0"/>
                <w:numId w:val="5"/>
              </w:numPr>
              <w:spacing w:after="0"/>
              <w:rPr>
                <w:noProof/>
              </w:rPr>
            </w:pPr>
            <w:r>
              <w:rPr>
                <w:noProof/>
              </w:rPr>
              <w:t>The SIP MESSAGE is forwarded by the particiapating function to the non-contr</w:t>
            </w:r>
            <w:r w:rsidR="004A5250">
              <w:rPr>
                <w:noProof/>
              </w:rPr>
              <w:t>o</w:t>
            </w:r>
            <w:r>
              <w:rPr>
                <w:noProof/>
              </w:rPr>
              <w:t>lling function of the identified constituent group when the SDS is targeted to a group regroup</w:t>
            </w:r>
          </w:p>
          <w:p w14:paraId="57DC4F23" w14:textId="77777777" w:rsidR="00B32863" w:rsidRDefault="00B32863" w:rsidP="00B32863">
            <w:pPr>
              <w:pStyle w:val="CRCoverPage"/>
              <w:spacing w:after="0"/>
              <w:ind w:left="100"/>
              <w:rPr>
                <w:noProof/>
              </w:rPr>
            </w:pPr>
            <w:r>
              <w:rPr>
                <w:noProof/>
              </w:rPr>
              <w:t>In clause 9.2.2.4.1:</w:t>
            </w:r>
          </w:p>
          <w:p w14:paraId="7D9E3D8C" w14:textId="77777777" w:rsidR="00B32863" w:rsidRDefault="00B32863" w:rsidP="00B32863">
            <w:pPr>
              <w:pStyle w:val="CRCoverPage"/>
              <w:numPr>
                <w:ilvl w:val="0"/>
                <w:numId w:val="5"/>
              </w:numPr>
              <w:spacing w:after="0"/>
              <w:rPr>
                <w:noProof/>
              </w:rPr>
            </w:pPr>
            <w:r>
              <w:rPr>
                <w:noProof/>
              </w:rPr>
              <w:t>Creation  of 2 sub clauses to handle sending a SIP MESSAGE from the contrlling function to 1) terminating users (procedure that was already existing, but put one level down) and 2) the non-controlling functions (new)</w:t>
            </w:r>
          </w:p>
          <w:p w14:paraId="504AD201" w14:textId="11ABA12F" w:rsidR="00B32863" w:rsidRDefault="004A5250" w:rsidP="00B32863">
            <w:pPr>
              <w:pStyle w:val="CRCoverPage"/>
              <w:spacing w:after="0"/>
              <w:ind w:left="100"/>
              <w:rPr>
                <w:noProof/>
              </w:rPr>
            </w:pPr>
            <w:r>
              <w:rPr>
                <w:noProof/>
              </w:rPr>
              <w:t>In clau</w:t>
            </w:r>
            <w:r w:rsidR="00B32863">
              <w:rPr>
                <w:noProof/>
              </w:rPr>
              <w:t>se 9.2.2.4.2:</w:t>
            </w:r>
          </w:p>
          <w:p w14:paraId="005333FD" w14:textId="342CF4B0" w:rsidR="00B32863" w:rsidRDefault="00B32863" w:rsidP="00B32863">
            <w:pPr>
              <w:pStyle w:val="CRCoverPage"/>
              <w:numPr>
                <w:ilvl w:val="0"/>
                <w:numId w:val="5"/>
              </w:numPr>
              <w:spacing w:after="0"/>
              <w:rPr>
                <w:noProof/>
              </w:rPr>
            </w:pPr>
            <w:r>
              <w:rPr>
                <w:noProof/>
              </w:rPr>
              <w:t xml:space="preserve">For group SDS, </w:t>
            </w:r>
            <w:r w:rsidR="004A5250">
              <w:rPr>
                <w:noProof/>
              </w:rPr>
              <w:t>addition of the handling of a regroup, with involvement of a non-controlling function in the case of a group regroup</w:t>
            </w:r>
          </w:p>
          <w:p w14:paraId="360FDEC4" w14:textId="77777777" w:rsidR="004A5250" w:rsidRDefault="004A5250" w:rsidP="004A5250">
            <w:pPr>
              <w:pStyle w:val="CRCoverPage"/>
              <w:spacing w:after="0"/>
              <w:ind w:left="100"/>
              <w:rPr>
                <w:noProof/>
              </w:rPr>
            </w:pPr>
            <w:r>
              <w:rPr>
                <w:noProof/>
              </w:rPr>
              <w:t>In clause 9.2.2.5:</w:t>
            </w:r>
          </w:p>
          <w:p w14:paraId="29D359D5" w14:textId="0B8B1A61" w:rsidR="004A5250" w:rsidRDefault="004A5250" w:rsidP="004A5250">
            <w:pPr>
              <w:pStyle w:val="CRCoverPage"/>
              <w:numPr>
                <w:ilvl w:val="0"/>
                <w:numId w:val="5"/>
              </w:numPr>
              <w:spacing w:after="0"/>
              <w:rPr>
                <w:noProof/>
              </w:rPr>
            </w:pPr>
            <w:r>
              <w:rPr>
                <w:noProof/>
              </w:rPr>
              <w:t>Addition of the Terminating procedure, where a non controlling function receives the SDS from the controlling function of the regroup and disctributes that SDS to the affiliated members of the constituent group</w:t>
            </w:r>
          </w:p>
          <w:p w14:paraId="2E9B7232" w14:textId="77777777" w:rsidR="004A5250" w:rsidRDefault="004A5250" w:rsidP="004A5250">
            <w:pPr>
              <w:pStyle w:val="CRCoverPage"/>
              <w:numPr>
                <w:ilvl w:val="0"/>
                <w:numId w:val="5"/>
              </w:numPr>
              <w:spacing w:after="0"/>
              <w:rPr>
                <w:noProof/>
              </w:rPr>
            </w:pPr>
            <w:r>
              <w:rPr>
                <w:noProof/>
              </w:rPr>
              <w:t>Addition of the Originating procedure, where thenon-controlling function receives the SDS from the participating function, forwards the SDS to the controlling function of the regroup and if successful distributes the SDS to the affiliated members of the calling constituent group</w:t>
            </w:r>
          </w:p>
          <w:p w14:paraId="5C8D0615" w14:textId="77777777" w:rsidR="004A5250" w:rsidRDefault="004A5250" w:rsidP="004A5250">
            <w:pPr>
              <w:pStyle w:val="CRCoverPage"/>
              <w:spacing w:after="0"/>
              <w:ind w:left="100"/>
              <w:rPr>
                <w:noProof/>
              </w:rPr>
            </w:pPr>
            <w:r>
              <w:rPr>
                <w:noProof/>
              </w:rPr>
              <w:t>In clause 14.2.3.1:</w:t>
            </w:r>
          </w:p>
          <w:p w14:paraId="22A52FA6" w14:textId="77777777" w:rsidR="004A5250" w:rsidRDefault="004A5250" w:rsidP="004A5250">
            <w:pPr>
              <w:pStyle w:val="CRCoverPage"/>
              <w:numPr>
                <w:ilvl w:val="0"/>
                <w:numId w:val="5"/>
              </w:numPr>
              <w:spacing w:after="0"/>
              <w:rPr>
                <w:noProof/>
              </w:rPr>
            </w:pPr>
            <w:r>
              <w:rPr>
                <w:noProof/>
              </w:rPr>
              <w:lastRenderedPageBreak/>
              <w:t>Change reference to procedure 9.2.2.4.1 to 9.2.2.4.1.1</w:t>
            </w:r>
          </w:p>
          <w:p w14:paraId="7FE88EB2" w14:textId="77777777" w:rsidR="009C7790" w:rsidRDefault="009C7790" w:rsidP="009C7790">
            <w:pPr>
              <w:pStyle w:val="CRCoverPage"/>
              <w:spacing w:after="0"/>
              <w:ind w:left="100"/>
              <w:rPr>
                <w:noProof/>
              </w:rPr>
            </w:pPr>
            <w:r>
              <w:rPr>
                <w:noProof/>
              </w:rPr>
              <w:t>In clause D.1.2 and D.1.3:</w:t>
            </w:r>
          </w:p>
          <w:p w14:paraId="17B74BB6" w14:textId="79891E44" w:rsidR="00B8729C" w:rsidRDefault="00B8729C" w:rsidP="00B8729C">
            <w:pPr>
              <w:pStyle w:val="CRCoverPage"/>
              <w:numPr>
                <w:ilvl w:val="0"/>
                <w:numId w:val="5"/>
              </w:numPr>
              <w:spacing w:after="0"/>
              <w:rPr>
                <w:noProof/>
              </w:rPr>
            </w:pPr>
            <w:r>
              <w:rPr>
                <w:noProof/>
              </w:rPr>
              <w:t>Addition of &lt;associated-group-id&gt; element to mcdata-info structure, under anyExt</w:t>
            </w:r>
          </w:p>
          <w:p w14:paraId="31C656EC" w14:textId="3197BFDD" w:rsidR="00B8729C" w:rsidRDefault="00B8729C" w:rsidP="009C779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292F2BA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D9036" w:rsidR="00934856" w:rsidRDefault="00DE3A30">
            <w:pPr>
              <w:pStyle w:val="CRCoverPage"/>
              <w:spacing w:after="0"/>
              <w:ind w:left="100"/>
              <w:rPr>
                <w:noProof/>
              </w:rPr>
            </w:pPr>
            <w:r>
              <w:rPr>
                <w:noProof/>
              </w:rPr>
              <w:t>Group regroup cannot be used for MCData standalone SDS</w:t>
            </w:r>
          </w:p>
        </w:tc>
      </w:tr>
      <w:tr w:rsidR="001E41F3" w14:paraId="034AF533" w14:textId="77777777" w:rsidTr="00547111">
        <w:tc>
          <w:tcPr>
            <w:tcW w:w="2694" w:type="dxa"/>
            <w:gridSpan w:val="2"/>
          </w:tcPr>
          <w:p w14:paraId="39D9EB5B" w14:textId="7CF7657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B37ADC" w:rsidR="001E41F3" w:rsidRDefault="00B32863" w:rsidP="00DE3A30">
            <w:pPr>
              <w:pStyle w:val="CRCoverPage"/>
              <w:spacing w:after="0"/>
              <w:ind w:left="100"/>
              <w:rPr>
                <w:noProof/>
              </w:rPr>
            </w:pPr>
            <w:r>
              <w:rPr>
                <w:noProof/>
              </w:rPr>
              <w:t>9.2.2.2.1, 9.2.2.3.1, 9.2.2.4.1, 9.2.2.4.1.1 (new), 9.2.2.4.1.2 (new), 9.2.2.4.2, 9.2.2.5.1 (new), 9.2.2.5.2 (new), 14.2.3.1</w:t>
            </w:r>
            <w:r w:rsidR="00B8729C">
              <w:rPr>
                <w:noProof/>
              </w:rPr>
              <w:t>; D.1.2, D.1.3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C61B0" w:rsidR="001E41F3" w:rsidRDefault="009348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C895D" w:rsidR="001E41F3" w:rsidRDefault="009348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E61E4" w:rsidR="001E41F3" w:rsidRDefault="009348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F91F6F" w14:textId="77777777" w:rsidR="007A0DDD" w:rsidRPr="00522D20" w:rsidRDefault="007A0DDD" w:rsidP="007A0DDD">
      <w:pPr>
        <w:rPr>
          <w:rFonts w:eastAsia="Malgun Gothic"/>
          <w:color w:val="0070C0"/>
        </w:rPr>
      </w:pPr>
      <w:bookmarkStart w:id="1" w:name="_Toc20152349"/>
      <w:bookmarkStart w:id="2" w:name="_Toc27495014"/>
      <w:bookmarkStart w:id="3" w:name="_Toc36108482"/>
      <w:bookmarkStart w:id="4" w:name="_Toc45194270"/>
      <w:bookmarkStart w:id="5" w:name="_Toc106833453"/>
      <w:bookmarkStart w:id="6" w:name="_Toc20215581"/>
      <w:bookmarkStart w:id="7" w:name="_Toc27496048"/>
      <w:bookmarkStart w:id="8" w:name="_Toc36107789"/>
      <w:bookmarkStart w:id="9" w:name="_Toc44598541"/>
      <w:bookmarkStart w:id="10" w:name="_Toc44602396"/>
      <w:bookmarkStart w:id="11" w:name="_Toc45197573"/>
      <w:bookmarkStart w:id="12" w:name="_Toc45695606"/>
      <w:bookmarkStart w:id="13" w:name="_Toc51851062"/>
      <w:bookmarkStart w:id="14" w:name="_Toc92224665"/>
      <w:bookmarkStart w:id="15" w:name="_Toc114862880"/>
      <w:r w:rsidRPr="00522D20">
        <w:rPr>
          <w:rFonts w:eastAsia="Malgun Gothic"/>
          <w:color w:val="0070C0"/>
        </w:rPr>
        <w:lastRenderedPageBreak/>
        <w:t>/*************************************** Next change ***************************************/</w:t>
      </w:r>
    </w:p>
    <w:p w14:paraId="4AC589AB" w14:textId="77777777" w:rsidR="00D727B8" w:rsidRPr="00B02A0B" w:rsidRDefault="00D727B8" w:rsidP="00D727B8">
      <w:pPr>
        <w:pStyle w:val="Titre5"/>
        <w:rPr>
          <w:rFonts w:eastAsia="Malgun Gothic"/>
        </w:rPr>
      </w:pPr>
      <w:r w:rsidRPr="00B02A0B">
        <w:rPr>
          <w:rFonts w:eastAsia="Malgun Gothic"/>
        </w:rPr>
        <w:t>9.2.2.2.1</w:t>
      </w:r>
      <w:r w:rsidRPr="00B02A0B">
        <w:rPr>
          <w:rFonts w:eastAsia="Malgun Gothic"/>
        </w:rPr>
        <w:tab/>
      </w:r>
      <w:proofErr w:type="spellStart"/>
      <w:r w:rsidRPr="00B02A0B">
        <w:rPr>
          <w:rFonts w:eastAsia="Malgun Gothic"/>
        </w:rPr>
        <w:t>MCData</w:t>
      </w:r>
      <w:proofErr w:type="spellEnd"/>
      <w:r w:rsidRPr="00B02A0B">
        <w:rPr>
          <w:rFonts w:eastAsia="Malgun Gothic"/>
        </w:rPr>
        <w:t xml:space="preserve"> client originating procedures</w:t>
      </w:r>
      <w:bookmarkEnd w:id="6"/>
      <w:bookmarkEnd w:id="7"/>
      <w:bookmarkEnd w:id="8"/>
      <w:bookmarkEnd w:id="9"/>
      <w:bookmarkEnd w:id="10"/>
      <w:bookmarkEnd w:id="11"/>
      <w:bookmarkEnd w:id="12"/>
      <w:bookmarkEnd w:id="13"/>
      <w:bookmarkEnd w:id="14"/>
      <w:bookmarkEnd w:id="15"/>
    </w:p>
    <w:p w14:paraId="173F43AF" w14:textId="77777777" w:rsidR="00D727B8" w:rsidRPr="00B02A0B" w:rsidRDefault="00D727B8" w:rsidP="00D727B8">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7114585A" w14:textId="77777777" w:rsidR="00D727B8" w:rsidRPr="00B02A0B" w:rsidRDefault="00D727B8" w:rsidP="00D727B8">
      <w:pPr>
        <w:rPr>
          <w:noProof/>
          <w:lang w:val="en-US"/>
        </w:rPr>
      </w:pPr>
      <w:r w:rsidRPr="00B02A0B">
        <w:rPr>
          <w:noProof/>
          <w:lang w:val="en-US"/>
        </w:rPr>
        <w:t>The MCData client:</w:t>
      </w:r>
    </w:p>
    <w:p w14:paraId="348E7559" w14:textId="77777777" w:rsidR="00D727B8" w:rsidRPr="00B02A0B" w:rsidRDefault="00D727B8" w:rsidP="00D727B8">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5838AC86" w14:textId="77777777" w:rsidR="00D727B8" w:rsidRPr="00B02A0B" w:rsidRDefault="00D727B8" w:rsidP="00D727B8">
      <w:pPr>
        <w:pStyle w:val="B1"/>
        <w:rPr>
          <w:noProof/>
        </w:rPr>
      </w:pPr>
      <w:r w:rsidRPr="00B02A0B">
        <w:t>2)</w:t>
      </w:r>
      <w:r w:rsidRPr="00B02A0B">
        <w:tab/>
        <w:t xml:space="preserve">if a </w:t>
      </w:r>
      <w:r w:rsidRPr="00B02A0B">
        <w:rPr>
          <w:noProof/>
        </w:rPr>
        <w:t>one-to-one standalone SDS message is to be sent, shall insert in the SIP MESSAGE request:</w:t>
      </w:r>
    </w:p>
    <w:p w14:paraId="113F7EAD" w14:textId="15732980" w:rsidR="00D727B8" w:rsidRPr="00B02A0B" w:rsidRDefault="00D727B8" w:rsidP="00D727B8">
      <w:pPr>
        <w:pStyle w:val="B2"/>
        <w:rPr>
          <w:noProof/>
        </w:rPr>
      </w:pPr>
      <w:r w:rsidRPr="00B02A0B">
        <w:rPr>
          <w:noProof/>
        </w:rPr>
        <w:t>a)</w:t>
      </w:r>
      <w:r w:rsidRPr="00B02A0B">
        <w:rPr>
          <w:noProof/>
        </w:rPr>
        <w:tab/>
        <w:t>an application/resource-lists+xml MIME body with the MCData ID of the target MCData user</w:t>
      </w:r>
      <w:r w:rsidRPr="00F71C89">
        <w:rPr>
          <w:noProof/>
        </w:rPr>
        <w:t xml:space="preserve"> or the functional alias to be called</w:t>
      </w:r>
      <w:r w:rsidRPr="00B02A0B">
        <w:rPr>
          <w:noProof/>
        </w:rPr>
        <w:t>, according to rules and procedures of IETF RFC 4826 [9];</w:t>
      </w:r>
    </w:p>
    <w:p w14:paraId="4BEB7F33" w14:textId="77777777" w:rsidR="00D727B8" w:rsidRPr="00B02A0B" w:rsidRDefault="00D727B8" w:rsidP="00D727B8">
      <w:pPr>
        <w:pStyle w:val="B2"/>
        <w:rPr>
          <w:lang w:eastAsia="ko-KR"/>
        </w:rPr>
      </w:pPr>
      <w:r w:rsidRPr="00B02A0B">
        <w:rPr>
          <w:noProof/>
        </w:rPr>
        <w:t>b)</w:t>
      </w:r>
      <w:r w:rsidRPr="00B02A0B">
        <w:rPr>
          <w:lang w:eastAsia="ko-KR"/>
        </w:rPr>
        <w:tab/>
        <w:t>an application/vnd.3gpp.mcdata-info+xml MIME body with:</w:t>
      </w:r>
    </w:p>
    <w:p w14:paraId="247BA4E4" w14:textId="77777777" w:rsidR="00D727B8" w:rsidRPr="00B02A0B" w:rsidRDefault="00D727B8" w:rsidP="00D727B8">
      <w:pPr>
        <w:pStyle w:val="B4"/>
        <w:rPr>
          <w:lang w:eastAsia="ko-KR"/>
        </w:rPr>
      </w:pPr>
      <w:proofErr w:type="spellStart"/>
      <w:r w:rsidRPr="00B02A0B">
        <w:rPr>
          <w:lang w:eastAsia="ko-KR"/>
        </w:rPr>
        <w:t>i</w:t>
      </w:r>
      <w:proofErr w:type="spellEnd"/>
      <w:r w:rsidRPr="00B02A0B">
        <w:rPr>
          <w:lang w:eastAsia="ko-KR"/>
        </w:rPr>
        <w:t>)</w:t>
      </w:r>
      <w:r w:rsidRPr="00B02A0B">
        <w:rPr>
          <w:lang w:eastAsia="ko-KR"/>
        </w:rPr>
        <w:tab/>
        <w:t>a &lt;request-type&gt; element set to a value of "one-to-one-</w:t>
      </w:r>
      <w:proofErr w:type="spellStart"/>
      <w:r w:rsidRPr="00B02A0B">
        <w:rPr>
          <w:lang w:eastAsia="ko-KR"/>
        </w:rPr>
        <w:t>sds</w:t>
      </w:r>
      <w:proofErr w:type="spellEnd"/>
      <w:r w:rsidRPr="00B02A0B">
        <w:rPr>
          <w:lang w:eastAsia="ko-KR"/>
        </w:rPr>
        <w:t>";</w:t>
      </w:r>
    </w:p>
    <w:p w14:paraId="36717EBE" w14:textId="77777777" w:rsidR="00D727B8" w:rsidRDefault="00D727B8" w:rsidP="00D727B8">
      <w:pPr>
        <w:pStyle w:val="B4"/>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905FAA">
        <w:rPr>
          <w:lang w:eastAsia="ko-KR"/>
        </w:rPr>
        <w:t>used as a target of the call request</w:t>
      </w:r>
      <w:r>
        <w:t xml:space="preserve">; </w:t>
      </w:r>
    </w:p>
    <w:p w14:paraId="3B18168A" w14:textId="77777777" w:rsidR="00D727B8" w:rsidRDefault="00D727B8" w:rsidP="00D727B8">
      <w:pPr>
        <w:pStyle w:val="B4"/>
      </w:pPr>
      <w:r>
        <w:rPr>
          <w:lang w:eastAsia="ko-KR"/>
        </w:rPr>
        <w:t>i</w:t>
      </w:r>
      <w:r w:rsidRPr="00B02A0B">
        <w:rPr>
          <w:lang w:eastAsia="ko-KR"/>
        </w:rPr>
        <w:t>ii)</w:t>
      </w:r>
      <w:r w:rsidRPr="00B02A0B">
        <w:rPr>
          <w:lang w:eastAsia="ko-KR"/>
        </w:rPr>
        <w:tab/>
      </w:r>
      <w:r w:rsidRPr="00B02A0B">
        <w:t xml:space="preserve">if the </w:t>
      </w:r>
      <w:proofErr w:type="spellStart"/>
      <w:r w:rsidRPr="00B02A0B">
        <w:t>MCData</w:t>
      </w:r>
      <w:proofErr w:type="spellEnd"/>
      <w:r w:rsidRPr="00B02A0B">
        <w:t xml:space="preserve"> client is aware of active functional aliases and if an active functional alias is to be included in the SIP MESSAGE request, the &lt;functional-alias-URI&gt; element set to the URI of the used functional alias;</w:t>
      </w:r>
      <w:r w:rsidRPr="00661323">
        <w:t xml:space="preserve"> </w:t>
      </w:r>
      <w:r>
        <w:t>and</w:t>
      </w:r>
    </w:p>
    <w:p w14:paraId="26258BF8" w14:textId="77777777" w:rsidR="00D727B8" w:rsidRPr="00B02A0B" w:rsidRDefault="00D727B8" w:rsidP="00D727B8">
      <w:pPr>
        <w:pStyle w:val="B4"/>
        <w:rPr>
          <w:lang w:eastAsia="ko-KR"/>
        </w:rPr>
      </w:pPr>
      <w:r>
        <w:t>iv</w:t>
      </w:r>
      <w:r w:rsidRPr="00316FB2">
        <w:t>)</w:t>
      </w:r>
      <w:r w:rsidRPr="00316FB2">
        <w:tab/>
        <w:t xml:space="preserve">if the </w:t>
      </w:r>
      <w:proofErr w:type="spellStart"/>
      <w:r w:rsidRPr="00316FB2">
        <w:t>MC</w:t>
      </w:r>
      <w:r w:rsidRPr="00B02A0B">
        <w:t>Data</w:t>
      </w:r>
      <w:proofErr w:type="spellEnd"/>
      <w:r w:rsidRPr="00316FB2">
        <w:t xml:space="preserve"> user has requested an application priority,</w:t>
      </w:r>
      <w:r w:rsidRPr="00B62D1C">
        <w:t xml:space="preserve"> </w:t>
      </w:r>
      <w:r>
        <w:t>the &lt;</w:t>
      </w:r>
      <w:proofErr w:type="spellStart"/>
      <w:r>
        <w:t>anyExt</w:t>
      </w:r>
      <w:proofErr w:type="spellEnd"/>
      <w:r>
        <w:t>&gt; element with the &lt;user-requested-priority&gt; element</w:t>
      </w:r>
      <w:r w:rsidRPr="00316FB2">
        <w:t xml:space="preserve"> set to the user provided value</w:t>
      </w:r>
      <w:r>
        <w:t>;</w:t>
      </w:r>
      <w:r w:rsidRPr="00B02A0B">
        <w:t xml:space="preserve"> and</w:t>
      </w:r>
    </w:p>
    <w:p w14:paraId="097768C9" w14:textId="77777777" w:rsidR="00D727B8" w:rsidRPr="00B02A0B" w:rsidRDefault="00D727B8" w:rsidP="00D727B8">
      <w:pPr>
        <w:pStyle w:val="B2"/>
        <w:rPr>
          <w:lang w:eastAsia="ko-KR"/>
        </w:rPr>
      </w:pPr>
      <w:r w:rsidRPr="00B02A0B">
        <w:rPr>
          <w:noProof/>
        </w:rPr>
        <w:t>c)</w:t>
      </w:r>
      <w:r w:rsidRPr="00B02A0B">
        <w:rPr>
          <w:lang w:eastAsia="ko-KR"/>
        </w:rPr>
        <w:tab/>
        <w:t>if end-to-end security is required and the security context does not exist or if the existing security context has expired, an application/</w:t>
      </w:r>
      <w:proofErr w:type="spellStart"/>
      <w:r w:rsidRPr="00B02A0B">
        <w:rPr>
          <w:lang w:eastAsia="ko-KR"/>
        </w:rPr>
        <w:t>mikey</w:t>
      </w:r>
      <w:proofErr w:type="spellEnd"/>
      <w:r w:rsidRPr="00B02A0B">
        <w:rPr>
          <w:lang w:eastAsia="ko-KR"/>
        </w:rPr>
        <w:t xml:space="preserve"> MIME body with the MIKEY-SAKKE I_MESSAGE as specified in </w:t>
      </w:r>
      <w:r w:rsidRPr="00B02A0B">
        <w:t xml:space="preserve">3GPP TS 33.180 [26]. The </w:t>
      </w:r>
      <w:proofErr w:type="spellStart"/>
      <w:r w:rsidRPr="00B02A0B">
        <w:t>MCData</w:t>
      </w:r>
      <w:proofErr w:type="spellEnd"/>
      <w:r w:rsidRPr="00B02A0B">
        <w:t xml:space="preserve"> client</w:t>
      </w:r>
      <w:r w:rsidRPr="00B02A0B">
        <w:rPr>
          <w:lang w:eastAsia="ko-KR"/>
        </w:rPr>
        <w:t>:</w:t>
      </w:r>
    </w:p>
    <w:p w14:paraId="44FBA9A1" w14:textId="77777777" w:rsidR="00D727B8" w:rsidRPr="00B02A0B" w:rsidRDefault="00D727B8" w:rsidP="00D727B8">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
    <w:p w14:paraId="05A771B0" w14:textId="77777777" w:rsidR="00D727B8" w:rsidRPr="00B02A0B" w:rsidRDefault="00D727B8" w:rsidP="00D727B8">
      <w:pPr>
        <w:pStyle w:val="B3"/>
      </w:pPr>
      <w:r w:rsidRPr="00B02A0B">
        <w:t>ii)</w:t>
      </w:r>
      <w:r w:rsidRPr="00B02A0B">
        <w:tab/>
        <w:t>shall use the keying material to generate a PCK as described in 3GPP TS 33.180 [26];</w:t>
      </w:r>
    </w:p>
    <w:p w14:paraId="03C12B82" w14:textId="77777777" w:rsidR="00D727B8" w:rsidRPr="00B02A0B" w:rsidRDefault="00D727B8" w:rsidP="00D727B8">
      <w:pPr>
        <w:pStyle w:val="B3"/>
      </w:pPr>
      <w:r w:rsidRPr="00B02A0B">
        <w:t>iii)</w:t>
      </w:r>
      <w:r w:rsidRPr="00B02A0B">
        <w:tab/>
        <w:t xml:space="preserve">shall use the PCK to generate a PCK-ID with the four most significant bits set to "0001" to indicate that the purpose of the PCK is to protect one-to-one communications and with the remaining </w:t>
      </w:r>
      <w:proofErr w:type="gramStart"/>
      <w:r w:rsidRPr="00B02A0B">
        <w:t>twenty eight</w:t>
      </w:r>
      <w:proofErr w:type="gramEnd"/>
      <w:r w:rsidRPr="00B02A0B">
        <w:t xml:space="preserve"> bits being randomly generated as described in 3GPP TS 33.180 [26];</w:t>
      </w:r>
    </w:p>
    <w:p w14:paraId="24AEC10B" w14:textId="77777777" w:rsidR="00D727B8" w:rsidRPr="00B02A0B" w:rsidRDefault="00D727B8" w:rsidP="00D727B8">
      <w:pPr>
        <w:pStyle w:val="B3"/>
      </w:pPr>
      <w:r w:rsidRPr="00B02A0B">
        <w:t>iv)</w:t>
      </w:r>
      <w:r w:rsidRPr="00B02A0B">
        <w:tab/>
        <w:t xml:space="preserve">shall encrypt the PCK to a UID associated to the </w:t>
      </w:r>
      <w:proofErr w:type="spellStart"/>
      <w:r w:rsidRPr="00B02A0B">
        <w:t>MCData</w:t>
      </w:r>
      <w:proofErr w:type="spellEnd"/>
      <w:r w:rsidRPr="00B02A0B">
        <w:t xml:space="preserve"> client using the </w:t>
      </w:r>
      <w:proofErr w:type="spellStart"/>
      <w:r w:rsidRPr="00B02A0B">
        <w:t>MCData</w:t>
      </w:r>
      <w:proofErr w:type="spellEnd"/>
      <w:r w:rsidRPr="00B02A0B">
        <w:t xml:space="preserve"> ID of the invited user and a time related parameter as described in 3GPP TS 33.180 [26];</w:t>
      </w:r>
    </w:p>
    <w:p w14:paraId="5F3079EB" w14:textId="77777777" w:rsidR="00D727B8" w:rsidRPr="00B02A0B" w:rsidRDefault="00D727B8" w:rsidP="00D727B8">
      <w:pPr>
        <w:pStyle w:val="B3"/>
      </w:pPr>
      <w:r w:rsidRPr="00B02A0B">
        <w:t>v)</w:t>
      </w:r>
      <w:r w:rsidRPr="00B02A0B">
        <w:tab/>
        <w:t>shall generate a MIKEY-SAKKE I_MESSAGE using the encapsulated PCK and PCK-ID as specified in 3GPP TS 33.180 [26]; and</w:t>
      </w:r>
    </w:p>
    <w:p w14:paraId="61C20BAE" w14:textId="77777777" w:rsidR="00D727B8" w:rsidRPr="00B02A0B" w:rsidRDefault="00D727B8" w:rsidP="00D727B8">
      <w:pPr>
        <w:pStyle w:val="B3"/>
      </w:pPr>
      <w:r w:rsidRPr="00B02A0B">
        <w:t>vi)</w:t>
      </w:r>
      <w:r w:rsidRPr="00B02A0B">
        <w:tab/>
        <w:t xml:space="preserve">shall add the </w:t>
      </w:r>
      <w:proofErr w:type="spellStart"/>
      <w:r w:rsidRPr="00B02A0B">
        <w:t>MCData</w:t>
      </w:r>
      <w:proofErr w:type="spellEnd"/>
      <w:r w:rsidRPr="00B02A0B">
        <w:t xml:space="preserve"> ID of the originating </w:t>
      </w:r>
      <w:proofErr w:type="spellStart"/>
      <w:r w:rsidRPr="00B02A0B">
        <w:t>MCData</w:t>
      </w:r>
      <w:proofErr w:type="spellEnd"/>
      <w:r w:rsidRPr="00B02A0B">
        <w:t xml:space="preserve"> to the initiator field (</w:t>
      </w:r>
      <w:proofErr w:type="spellStart"/>
      <w:r w:rsidRPr="00B02A0B">
        <w:t>IDRi</w:t>
      </w:r>
      <w:proofErr w:type="spellEnd"/>
      <w:r w:rsidRPr="00B02A0B">
        <w:t>) of the I_MESSAGE as described in 3GPP TS 33.180 [26];</w:t>
      </w:r>
    </w:p>
    <w:p w14:paraId="6C46EDD9" w14:textId="77777777" w:rsidR="00D727B8" w:rsidRPr="00B02A0B" w:rsidRDefault="00D727B8" w:rsidP="00D727B8">
      <w:pPr>
        <w:pStyle w:val="B3"/>
      </w:pPr>
      <w:r w:rsidRPr="00B02A0B">
        <w:t>vii)</w:t>
      </w:r>
      <w:r w:rsidRPr="00B02A0B">
        <w:tab/>
        <w:t xml:space="preserve">shall sign the MIKEY-SAKKE I_MESSAGE using the originating </w:t>
      </w:r>
      <w:proofErr w:type="spellStart"/>
      <w:r w:rsidRPr="00B02A0B">
        <w:t>MCData</w:t>
      </w:r>
      <w:proofErr w:type="spellEnd"/>
      <w:r w:rsidRPr="00B02A0B">
        <w:t xml:space="preserve"> user's signing key provided in the keying material together with a time related parameter; and</w:t>
      </w:r>
    </w:p>
    <w:p w14:paraId="781F7D4A" w14:textId="77777777" w:rsidR="00D727B8" w:rsidRPr="00B02A0B" w:rsidRDefault="00D727B8" w:rsidP="00D727B8">
      <w:pPr>
        <w:pStyle w:val="B3"/>
      </w:pPr>
      <w:r w:rsidRPr="00B02A0B">
        <w:t>viii)</w:t>
      </w:r>
      <w:r w:rsidRPr="00B02A0B">
        <w:tab/>
      </w:r>
      <w:r w:rsidRPr="00B02A0B">
        <w:rPr>
          <w:lang w:eastAsia="ko-KR"/>
        </w:rPr>
        <w:t>shall include the MIKEY-SAKKE I_MESSAGE in an application/</w:t>
      </w:r>
      <w:proofErr w:type="spellStart"/>
      <w:r w:rsidRPr="00B02A0B">
        <w:rPr>
          <w:lang w:eastAsia="ko-KR"/>
        </w:rPr>
        <w:t>mikey</w:t>
      </w:r>
      <w:proofErr w:type="spellEnd"/>
      <w:r w:rsidRPr="00B02A0B">
        <w:rPr>
          <w:lang w:eastAsia="ko-KR"/>
        </w:rPr>
        <w:t xml:space="preserve"> MIME body as specified in </w:t>
      </w:r>
      <w:r w:rsidRPr="00B02A0B">
        <w:t>3GPP TS 33.180 [26];</w:t>
      </w:r>
    </w:p>
    <w:p w14:paraId="6B16699B" w14:textId="77777777" w:rsidR="00D727B8" w:rsidRPr="00B02A0B" w:rsidRDefault="00D727B8" w:rsidP="00D727B8">
      <w:pPr>
        <w:pStyle w:val="B1"/>
        <w:rPr>
          <w:noProof/>
        </w:rPr>
      </w:pPr>
      <w:r w:rsidRPr="00B02A0B">
        <w:rPr>
          <w:noProof/>
        </w:rPr>
        <w:t>3)</w:t>
      </w:r>
      <w:r w:rsidRPr="00B02A0B">
        <w:rPr>
          <w:noProof/>
        </w:rPr>
        <w:tab/>
        <w:t>if a group standalone SDS message is to be sent:</w:t>
      </w:r>
    </w:p>
    <w:p w14:paraId="55DE4489" w14:textId="2CE9AF09" w:rsidR="00D727B8" w:rsidRPr="00B02A0B" w:rsidRDefault="00D727B8" w:rsidP="00D727B8">
      <w:pPr>
        <w:pStyle w:val="B2"/>
      </w:pPr>
      <w:r w:rsidRPr="00B02A0B">
        <w:t>a)</w:t>
      </w:r>
      <w:r w:rsidRPr="00B02A0B">
        <w:tab/>
        <w:t xml:space="preserve">if the </w:t>
      </w:r>
      <w:del w:id="16" w:author="PiroardFrancois3" w:date="2022-10-20T13:36:00Z">
        <w:r w:rsidRPr="00B02A0B" w:rsidDel="008E7CA8">
          <w:rPr>
            <w:noProof/>
          </w:rPr>
          <w:delText>"</w:delText>
        </w:r>
        <w:r w:rsidRPr="00B02A0B" w:rsidDel="008E7CA8">
          <w:delText>/</w:delText>
        </w:r>
        <w:r w:rsidRPr="00B02A0B" w:rsidDel="008E7CA8">
          <w:rPr>
            <w:i/>
            <w:iCs/>
          </w:rPr>
          <w:delText>&lt;x&gt;</w:delText>
        </w:r>
        <w:r w:rsidRPr="00B02A0B" w:rsidDel="008E7CA8">
          <w:delText>/</w:delText>
        </w:r>
        <w:r w:rsidRPr="00B02A0B" w:rsidDel="008E7CA8">
          <w:rPr>
            <w:rFonts w:hint="eastAsia"/>
          </w:rPr>
          <w:delText>&lt;x&gt;</w:delText>
        </w:r>
        <w:r w:rsidRPr="00B02A0B" w:rsidDel="008E7CA8">
          <w:delText>/</w:delText>
        </w:r>
        <w:r w:rsidRPr="00B02A0B" w:rsidDel="008E7CA8">
          <w:rPr>
            <w:rFonts w:hint="eastAsia"/>
          </w:rPr>
          <w:delText>Common/</w:delText>
        </w:r>
        <w:r w:rsidRPr="00B02A0B" w:rsidDel="008E7CA8">
          <w:delText>MCData/</w:delText>
        </w:r>
      </w:del>
      <w:ins w:id="17" w:author="PiroardFrancois3" w:date="2022-10-20T13:36:00Z">
        <w:r w:rsidR="008E7CA8">
          <w:rPr>
            <w:noProof/>
          </w:rPr>
          <w:t>&lt;</w:t>
        </w:r>
      </w:ins>
      <w:proofErr w:type="spellStart"/>
      <w:r w:rsidRPr="00B02A0B">
        <w:rPr>
          <w:rFonts w:hint="eastAsia"/>
        </w:rPr>
        <w:t>Allowed</w:t>
      </w:r>
      <w:r w:rsidRPr="00B02A0B">
        <w:t>SDS</w:t>
      </w:r>
      <w:proofErr w:type="spellEnd"/>
      <w:del w:id="18" w:author="PiroardFrancois3" w:date="2022-10-20T13:37:00Z">
        <w:r w:rsidRPr="00B02A0B" w:rsidDel="008E7CA8">
          <w:rPr>
            <w:noProof/>
          </w:rPr>
          <w:delText xml:space="preserve">" </w:delText>
        </w:r>
      </w:del>
      <w:ins w:id="19" w:author="PiroardFrancois3" w:date="2022-10-20T13:37:00Z">
        <w:r w:rsidR="008E7CA8">
          <w:rPr>
            <w:noProof/>
          </w:rPr>
          <w:t>&gt;</w:t>
        </w:r>
        <w:r w:rsidR="008E7CA8" w:rsidRPr="00B02A0B">
          <w:rPr>
            <w:noProof/>
          </w:rPr>
          <w:t xml:space="preserve"> </w:t>
        </w:r>
      </w:ins>
      <w:del w:id="20" w:author="PiroardFrancois3" w:date="2022-10-20T13:37:00Z">
        <w:r w:rsidRPr="00B02A0B" w:rsidDel="008E7CA8">
          <w:rPr>
            <w:lang w:eastAsia="ko-KR"/>
          </w:rPr>
          <w:delText>leaf node</w:delText>
        </w:r>
      </w:del>
      <w:ins w:id="21" w:author="PiroardFrancois3" w:date="2022-10-20T13:37:00Z">
        <w:r w:rsidR="008E7CA8">
          <w:rPr>
            <w:lang w:eastAsia="ko-KR"/>
          </w:rPr>
          <w:t>element</w:t>
        </w:r>
      </w:ins>
      <w:r w:rsidRPr="00B02A0B">
        <w:t xml:space="preserve"> present in the group document of the requested </w:t>
      </w:r>
      <w:proofErr w:type="spellStart"/>
      <w:r w:rsidRPr="00B02A0B">
        <w:t>MCData</w:t>
      </w:r>
      <w:proofErr w:type="spellEnd"/>
      <w:r w:rsidRPr="00B02A0B">
        <w:t xml:space="preserve"> group</w:t>
      </w:r>
      <w:del w:id="22" w:author="PiroardFrancois3" w:date="2022-10-20T13:37:00Z">
        <w:r w:rsidRPr="00B02A0B" w:rsidDel="008E7CA8">
          <w:delText>, configured on the group management client</w:delText>
        </w:r>
      </w:del>
      <w:r w:rsidRPr="00B02A0B">
        <w:t xml:space="preserve"> as specified in </w:t>
      </w:r>
      <w:r w:rsidRPr="00B02A0B">
        <w:rPr>
          <w:rFonts w:eastAsia="Gulim"/>
          <w:lang w:eastAsia="ko-KR"/>
        </w:rPr>
        <w:t>3GPP TS </w:t>
      </w:r>
      <w:del w:id="23" w:author="fpiroairbus@gmail.com" w:date="2022-11-15T12:14:00Z">
        <w:r w:rsidRPr="00B02A0B" w:rsidDel="00322255">
          <w:rPr>
            <w:rFonts w:eastAsia="Gulim"/>
            <w:lang w:eastAsia="ko-KR"/>
          </w:rPr>
          <w:delText>24.483</w:delText>
        </w:r>
      </w:del>
      <w:ins w:id="24" w:author="fpiroairbus@gmail.com" w:date="2022-11-15T12:14:00Z">
        <w:r w:rsidR="00322255">
          <w:rPr>
            <w:rFonts w:eastAsia="Gulim"/>
            <w:lang w:eastAsia="ko-KR"/>
          </w:rPr>
          <w:t>24.484</w:t>
        </w:r>
      </w:ins>
      <w:r w:rsidRPr="00B02A0B">
        <w:rPr>
          <w:rFonts w:eastAsia="Gulim"/>
          <w:lang w:eastAsia="ko-KR"/>
        </w:rPr>
        <w:t> [</w:t>
      </w:r>
      <w:del w:id="25" w:author="fpiroairbus@gmail.com" w:date="2022-11-15T12:16:00Z">
        <w:r w:rsidRPr="00B02A0B" w:rsidDel="00322255">
          <w:rPr>
            <w:rFonts w:eastAsia="Gulim"/>
            <w:lang w:eastAsia="ko-KR"/>
          </w:rPr>
          <w:delText>42</w:delText>
        </w:r>
      </w:del>
      <w:ins w:id="26" w:author="fpiroairbus@gmail.com" w:date="2022-11-15T12:16:00Z">
        <w:r w:rsidR="00322255">
          <w:rPr>
            <w:rFonts w:eastAsia="Gulim"/>
            <w:lang w:eastAsia="ko-KR"/>
          </w:rPr>
          <w:t>12</w:t>
        </w:r>
      </w:ins>
      <w:r w:rsidRPr="00B02A0B">
        <w:rPr>
          <w:rFonts w:eastAsia="Gulim"/>
          <w:lang w:eastAsia="ko-KR"/>
        </w:rPr>
        <w:t xml:space="preserve">] is set to "false", </w:t>
      </w:r>
      <w:r w:rsidRPr="00B02A0B">
        <w:t>shall reject the request to send SDS and not continue with the rest of the steps in this clause; and</w:t>
      </w:r>
    </w:p>
    <w:p w14:paraId="4E74BB93" w14:textId="1FA7D6CF" w:rsidR="008E7CA8" w:rsidRDefault="008E7CA8" w:rsidP="008E7CA8">
      <w:pPr>
        <w:pStyle w:val="NO"/>
        <w:rPr>
          <w:ins w:id="27" w:author="PiroardFrancois3" w:date="2022-10-20T13:40:00Z"/>
        </w:rPr>
      </w:pPr>
      <w:ins w:id="28" w:author="PiroardFrancois3" w:date="2022-10-20T13:40:00Z">
        <w:r>
          <w:lastRenderedPageBreak/>
          <w:t>NOTE</w:t>
        </w:r>
      </w:ins>
      <w:ins w:id="29" w:author="PiroardFrancois3" w:date="2022-10-20T13:45:00Z">
        <w:r w:rsidR="008E649C">
          <w:t> 1</w:t>
        </w:r>
      </w:ins>
      <w:ins w:id="30" w:author="PiroardFrancois3" w:date="2022-10-20T13:40:00Z">
        <w:r>
          <w:t>:</w:t>
        </w:r>
        <w:r>
          <w:tab/>
        </w:r>
      </w:ins>
      <w:ins w:id="31" w:author="PiroardFrancois3" w:date="2022-10-20T13:41:00Z">
        <w:r>
          <w:t xml:space="preserve">The group document can either be known by the group management client in case of a normal group or of a temporary, or be known by the </w:t>
        </w:r>
        <w:proofErr w:type="spellStart"/>
        <w:r>
          <w:t>MCD</w:t>
        </w:r>
      </w:ins>
      <w:ins w:id="32" w:author="PiroardFrancois3" w:date="2022-10-20T13:42:00Z">
        <w:r>
          <w:t>ata</w:t>
        </w:r>
        <w:proofErr w:type="spellEnd"/>
        <w:r>
          <w:t xml:space="preserve"> client from the group regroup based on a preconfigured group procedures in case of a group regroup based on a preconfigured group</w:t>
        </w:r>
      </w:ins>
      <w:ins w:id="33" w:author="PiroardFrancois3" w:date="2022-10-20T13:43:00Z">
        <w:r>
          <w:t>.</w:t>
        </w:r>
      </w:ins>
    </w:p>
    <w:p w14:paraId="4AF824E5" w14:textId="77777777" w:rsidR="00D727B8" w:rsidRPr="00B02A0B" w:rsidRDefault="00D727B8" w:rsidP="00D727B8">
      <w:pPr>
        <w:pStyle w:val="B2"/>
        <w:rPr>
          <w:lang w:eastAsia="ko-KR"/>
        </w:rPr>
      </w:pPr>
      <w:r w:rsidRPr="00B02A0B">
        <w:t>b)</w:t>
      </w:r>
      <w:r w:rsidRPr="00B02A0B">
        <w:tab/>
      </w:r>
      <w:r w:rsidRPr="00B02A0B">
        <w:rPr>
          <w:lang w:eastAsia="ko-KR"/>
        </w:rPr>
        <w:t>shall insert in the SIP MESSAGE request an application/vnd.3gpp.mcdata-info+xml MIME body with:</w:t>
      </w:r>
    </w:p>
    <w:p w14:paraId="2CAC38F6" w14:textId="77777777" w:rsidR="00D727B8" w:rsidRPr="00B02A0B" w:rsidRDefault="00D727B8" w:rsidP="00D727B8">
      <w:pPr>
        <w:pStyle w:val="B3"/>
      </w:pPr>
      <w:proofErr w:type="spellStart"/>
      <w:r w:rsidRPr="00B02A0B">
        <w:rPr>
          <w:lang w:eastAsia="ko-KR"/>
        </w:rPr>
        <w:t>i</w:t>
      </w:r>
      <w:proofErr w:type="spellEnd"/>
      <w:r w:rsidRPr="00B02A0B">
        <w:rPr>
          <w:lang w:eastAsia="ko-KR"/>
        </w:rPr>
        <w:t>)</w:t>
      </w:r>
      <w:r w:rsidRPr="00B02A0B">
        <w:rPr>
          <w:lang w:eastAsia="ko-KR"/>
        </w:rPr>
        <w:tab/>
      </w:r>
      <w:r w:rsidRPr="00B02A0B">
        <w:t>the &lt;request-type&gt; element set to a value of "group-</w:t>
      </w:r>
      <w:proofErr w:type="spellStart"/>
      <w:r w:rsidRPr="00B02A0B">
        <w:t>sds</w:t>
      </w:r>
      <w:proofErr w:type="spellEnd"/>
      <w:r w:rsidRPr="00B02A0B">
        <w:t>";</w:t>
      </w:r>
    </w:p>
    <w:p w14:paraId="6612120D" w14:textId="77777777" w:rsidR="00D727B8" w:rsidRPr="00B02A0B" w:rsidRDefault="00D727B8" w:rsidP="00D727B8">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group identity;</w:t>
      </w:r>
    </w:p>
    <w:p w14:paraId="4F92C487" w14:textId="373D5145" w:rsidR="008E649C" w:rsidRPr="0079589D" w:rsidRDefault="008E649C" w:rsidP="008E649C">
      <w:pPr>
        <w:pStyle w:val="B3"/>
        <w:rPr>
          <w:ins w:id="34" w:author="PiroardFrancois3" w:date="2022-10-20T13:44:00Z"/>
        </w:rPr>
      </w:pPr>
      <w:ins w:id="35" w:author="PiroardFrancois3" w:date="2022-10-20T13:45:00Z">
        <w:r>
          <w:t>iii</w:t>
        </w:r>
      </w:ins>
      <w:ins w:id="36" w:author="PiroardFrancois3" w:date="2022-10-20T13:44:00Z">
        <w:r w:rsidRPr="0079589D">
          <w:t>)</w:t>
        </w:r>
        <w:r w:rsidRPr="0079589D">
          <w:tab/>
          <w:t xml:space="preserve">if the group identity </w:t>
        </w:r>
        <w:r w:rsidRPr="00CE78A4">
          <w:t>identifies a temporary group or a group regrou</w:t>
        </w:r>
        <w:r>
          <w:t xml:space="preserve">p based on a preconfigured </w:t>
        </w:r>
      </w:ins>
      <w:ins w:id="37" w:author="fpiroairbus@gmail.com" w:date="2022-11-15T11:20:00Z">
        <w:r w:rsidR="00855E88">
          <w:t>group</w:t>
        </w:r>
      </w:ins>
      <w:ins w:id="38" w:author="PiroardFrancois3" w:date="2022-10-20T13:44:00Z">
        <w:r w:rsidRPr="0079589D">
          <w:t xml:space="preserve">, </w:t>
        </w:r>
      </w:ins>
      <w:ins w:id="39" w:author="PiroardFrancois3" w:date="2022-10-20T13:45:00Z">
        <w:r>
          <w:t>the &lt;</w:t>
        </w:r>
        <w:proofErr w:type="spellStart"/>
        <w:r>
          <w:t>anyExt</w:t>
        </w:r>
        <w:proofErr w:type="spellEnd"/>
        <w:r>
          <w:t xml:space="preserve">&gt; element with the </w:t>
        </w:r>
      </w:ins>
      <w:ins w:id="40" w:author="PiroardFrancois3" w:date="2022-10-20T13:44:00Z">
        <w:r w:rsidRPr="0079589D">
          <w:t>&lt;associated-grou</w:t>
        </w:r>
        <w:r>
          <w:t xml:space="preserve">p-id&gt; element set to the </w:t>
        </w:r>
        <w:proofErr w:type="spellStart"/>
        <w:r>
          <w:t>MC</w:t>
        </w:r>
      </w:ins>
      <w:ins w:id="41" w:author="PiroardFrancois3" w:date="2022-10-20T13:46:00Z">
        <w:r>
          <w:t>Data</w:t>
        </w:r>
      </w:ins>
      <w:proofErr w:type="spellEnd"/>
      <w:ins w:id="42" w:author="PiroardFrancois3" w:date="2022-10-20T13:44:00Z">
        <w:r w:rsidRPr="0079589D">
          <w:t xml:space="preserve"> group ID</w:t>
        </w:r>
        <w:r>
          <w:t xml:space="preserve"> of a constituent group the </w:t>
        </w:r>
        <w:proofErr w:type="spellStart"/>
        <w:r>
          <w:t>MC</w:t>
        </w:r>
      </w:ins>
      <w:ins w:id="43" w:author="PiroardFrancois3" w:date="2022-10-20T13:46:00Z">
        <w:r>
          <w:t>Data</w:t>
        </w:r>
      </w:ins>
      <w:proofErr w:type="spellEnd"/>
      <w:ins w:id="44" w:author="PiroardFrancois3" w:date="2022-10-20T13:44:00Z">
        <w:r>
          <w:t xml:space="preserve"> client is member of</w:t>
        </w:r>
        <w:r w:rsidRPr="0079589D">
          <w:t>;</w:t>
        </w:r>
      </w:ins>
    </w:p>
    <w:p w14:paraId="6ECD66C6" w14:textId="2D568A55" w:rsidR="008E649C" w:rsidRDefault="008E649C" w:rsidP="008E649C">
      <w:pPr>
        <w:pStyle w:val="NO"/>
        <w:rPr>
          <w:ins w:id="45" w:author="PiroardFrancois3" w:date="2022-10-20T14:34:00Z"/>
        </w:rPr>
      </w:pPr>
      <w:ins w:id="46" w:author="PiroardFrancois3" w:date="2022-10-20T13:44:00Z">
        <w:r w:rsidRPr="002E1B5D">
          <w:t>NOTE </w:t>
        </w:r>
      </w:ins>
      <w:ins w:id="47" w:author="PiroardFrancois3" w:date="2022-10-20T13:45:00Z">
        <w:r w:rsidRPr="002E1B5D">
          <w:t>2</w:t>
        </w:r>
      </w:ins>
      <w:ins w:id="48" w:author="PiroardFrancois3" w:date="2022-10-20T13:44:00Z">
        <w:r w:rsidRPr="002E1B5D">
          <w:t>:</w:t>
        </w:r>
        <w:r w:rsidRPr="002E1B5D">
          <w:tab/>
        </w:r>
      </w:ins>
      <w:ins w:id="49" w:author="PiroardFrancois3" w:date="2022-10-20T14:32:00Z">
        <w:r w:rsidR="002E1B5D">
          <w:t xml:space="preserve">The </w:t>
        </w:r>
        <w:proofErr w:type="spellStart"/>
        <w:r w:rsidR="002E1B5D">
          <w:t>MCData</w:t>
        </w:r>
        <w:proofErr w:type="spellEnd"/>
        <w:r w:rsidR="002E1B5D">
          <w:t xml:space="preserve"> client is informed about temporary groups regrouping </w:t>
        </w:r>
      </w:ins>
      <w:proofErr w:type="spellStart"/>
      <w:ins w:id="50" w:author="fpiroairbus@gmail.com" w:date="2022-11-15T11:21:00Z">
        <w:r w:rsidR="00855E88">
          <w:t>MCdata</w:t>
        </w:r>
      </w:ins>
      <w:proofErr w:type="spellEnd"/>
      <w:ins w:id="51" w:author="PiroardFrancois3" w:date="2022-10-20T14:32:00Z">
        <w:r w:rsidR="002E1B5D">
          <w:t xml:space="preserve"> groups that the user is a member of as specified in 3GPP TS 24.481 [31]. The </w:t>
        </w:r>
      </w:ins>
      <w:proofErr w:type="spellStart"/>
      <w:ins w:id="52" w:author="fpiroairbus@gmail.com" w:date="2022-11-15T11:21:00Z">
        <w:r w:rsidR="00855E88">
          <w:t>MCData</w:t>
        </w:r>
      </w:ins>
      <w:proofErr w:type="spellEnd"/>
      <w:ins w:id="53" w:author="PiroardFrancois3" w:date="2022-10-20T14:32:00Z">
        <w:r w:rsidR="002E1B5D">
          <w:t xml:space="preserve"> client is informed about regroups based on a preconfigured group of </w:t>
        </w:r>
      </w:ins>
      <w:proofErr w:type="spellStart"/>
      <w:ins w:id="54" w:author="fpiroairbus@gmail.com" w:date="2022-11-15T11:21:00Z">
        <w:r w:rsidR="00855E88">
          <w:t>MCData</w:t>
        </w:r>
      </w:ins>
      <w:proofErr w:type="spellEnd"/>
      <w:ins w:id="55" w:author="PiroardFrancois3" w:date="2022-10-20T14:32:00Z">
        <w:r w:rsidR="002E1B5D">
          <w:t xml:space="preserve"> groups that the user is member of and affiliated to as specified in clause </w:t>
        </w:r>
      </w:ins>
      <w:ins w:id="56" w:author="PiroardFrancois3" w:date="2022-10-20T14:33:00Z">
        <w:r w:rsidR="002E1B5D">
          <w:t>23</w:t>
        </w:r>
      </w:ins>
      <w:ins w:id="57" w:author="PiroardFrancois3" w:date="2022-10-20T14:32:00Z">
        <w:r w:rsidR="002E1B5D">
          <w:t>.</w:t>
        </w:r>
      </w:ins>
    </w:p>
    <w:p w14:paraId="18BA3A9C" w14:textId="0535EE45" w:rsidR="002E1B5D" w:rsidRDefault="002E1B5D" w:rsidP="002E1B5D">
      <w:pPr>
        <w:pStyle w:val="NO"/>
        <w:rPr>
          <w:ins w:id="58" w:author="PiroardFrancois3" w:date="2022-10-20T14:34:00Z"/>
        </w:rPr>
      </w:pPr>
      <w:ins w:id="59" w:author="PiroardFrancois3" w:date="2022-10-20T14:34:00Z">
        <w:r>
          <w:t>NOTE 3:</w:t>
        </w:r>
        <w:r>
          <w:tab/>
          <w:t xml:space="preserve">If the </w:t>
        </w:r>
        <w:proofErr w:type="spellStart"/>
        <w:r>
          <w:t>MCData</w:t>
        </w:r>
        <w:proofErr w:type="spellEnd"/>
        <w:r>
          <w:t xml:space="preserve"> user selected a TGI or the identity of a group regroup based on a preconfigured group where there are several constituent </w:t>
        </w:r>
        <w:proofErr w:type="spellStart"/>
        <w:r>
          <w:t>MCData</w:t>
        </w:r>
        <w:proofErr w:type="spellEnd"/>
        <w:r>
          <w:t xml:space="preserve"> groups where the </w:t>
        </w:r>
        <w:proofErr w:type="spellStart"/>
        <w:r>
          <w:t>MCData</w:t>
        </w:r>
        <w:proofErr w:type="spellEnd"/>
        <w:r>
          <w:t xml:space="preserve"> user is a member, the </w:t>
        </w:r>
        <w:proofErr w:type="spellStart"/>
        <w:r>
          <w:t>MCData</w:t>
        </w:r>
        <w:proofErr w:type="spellEnd"/>
        <w:r>
          <w:t xml:space="preserve"> client selects one of those </w:t>
        </w:r>
        <w:proofErr w:type="spellStart"/>
        <w:r>
          <w:t>MCData</w:t>
        </w:r>
        <w:proofErr w:type="spellEnd"/>
        <w:r>
          <w:t xml:space="preserve"> groups.</w:t>
        </w:r>
      </w:ins>
    </w:p>
    <w:p w14:paraId="5E4B7103" w14:textId="5F667C7C" w:rsidR="00D727B8" w:rsidRPr="00B02A0B" w:rsidRDefault="00D727B8" w:rsidP="00D727B8">
      <w:pPr>
        <w:pStyle w:val="B3"/>
      </w:pPr>
      <w:del w:id="60" w:author="fpiroairbus@gmail.com" w:date="2022-11-15T14:17:00Z">
        <w:r w:rsidRPr="00B02A0B" w:rsidDel="00BF1020">
          <w:delText>iii</w:delText>
        </w:r>
      </w:del>
      <w:ins w:id="61" w:author="fpiroairbus@gmail.com" w:date="2022-11-15T14:17:00Z">
        <w:r w:rsidR="00BF1020">
          <w:t>iv</w:t>
        </w:r>
      </w:ins>
      <w:r w:rsidRPr="00B02A0B">
        <w:t>)</w:t>
      </w:r>
      <w:r w:rsidRPr="00B02A0B">
        <w:tab/>
        <w:t>the &lt;</w:t>
      </w:r>
      <w:proofErr w:type="spellStart"/>
      <w:r w:rsidRPr="00B02A0B">
        <w:t>mcdata</w:t>
      </w:r>
      <w:proofErr w:type="spellEnd"/>
      <w:r w:rsidRPr="00B02A0B">
        <w:t xml:space="preserve">-client-id&gt; element set to the </w:t>
      </w:r>
      <w:proofErr w:type="spellStart"/>
      <w:r w:rsidRPr="00B02A0B">
        <w:t>MCData</w:t>
      </w:r>
      <w:proofErr w:type="spellEnd"/>
      <w:r w:rsidRPr="00B02A0B">
        <w:t xml:space="preserve"> client ID of the originating </w:t>
      </w:r>
      <w:proofErr w:type="spellStart"/>
      <w:r w:rsidRPr="00B02A0B">
        <w:t>MCData</w:t>
      </w:r>
      <w:proofErr w:type="spellEnd"/>
      <w:r w:rsidRPr="00B02A0B">
        <w:t xml:space="preserve"> client;</w:t>
      </w:r>
    </w:p>
    <w:p w14:paraId="0F3B5656" w14:textId="50F8D777" w:rsidR="00D727B8" w:rsidRDefault="00D727B8" w:rsidP="00D727B8">
      <w:pPr>
        <w:pStyle w:val="B3"/>
      </w:pPr>
      <w:del w:id="62" w:author="fpiroairbus@gmail.com" w:date="2022-11-15T14:17:00Z">
        <w:r w:rsidRPr="00B02A0B" w:rsidDel="00BF1020">
          <w:delText>iv</w:delText>
        </w:r>
      </w:del>
      <w:ins w:id="63" w:author="fpiroairbus@gmail.com" w:date="2022-11-15T14:17:00Z">
        <w:r w:rsidR="00BF1020">
          <w:t>v</w:t>
        </w:r>
      </w:ins>
      <w:r w:rsidRPr="00B02A0B">
        <w:t>)</w:t>
      </w:r>
      <w:r w:rsidRPr="00B02A0B">
        <w:tab/>
        <w:t xml:space="preserve">if the </w:t>
      </w:r>
      <w:proofErr w:type="spellStart"/>
      <w:r w:rsidRPr="00B02A0B">
        <w:t>MCData</w:t>
      </w:r>
      <w:proofErr w:type="spellEnd"/>
      <w:r w:rsidRPr="00B02A0B">
        <w:t xml:space="preserve"> client is aware of active functional aliases, and an active functional alias is to be included in the SIP MESSAGE request, the &lt;functional-alias-URI&gt; set to the URI of the used functional alias;</w:t>
      </w:r>
      <w:r w:rsidRPr="003818CA">
        <w:t xml:space="preserve"> </w:t>
      </w:r>
      <w:r>
        <w:t>and</w:t>
      </w:r>
    </w:p>
    <w:p w14:paraId="726BD756" w14:textId="2EACA57F" w:rsidR="00D727B8" w:rsidRPr="00B02A0B" w:rsidRDefault="00D727B8" w:rsidP="00D727B8">
      <w:pPr>
        <w:pStyle w:val="B3"/>
      </w:pPr>
      <w:del w:id="64" w:author="fpiroairbus@gmail.com" w:date="2022-11-15T14:17:00Z">
        <w:r w:rsidRPr="00316FB2" w:rsidDel="00BF1020">
          <w:delText>v</w:delText>
        </w:r>
      </w:del>
      <w:ins w:id="65" w:author="fpiroairbus@gmail.com" w:date="2022-11-15T14:17:00Z">
        <w:r w:rsidR="00BF1020">
          <w:t>vi</w:t>
        </w:r>
      </w:ins>
      <w:r w:rsidRPr="00316FB2">
        <w:t>)</w:t>
      </w:r>
      <w:r w:rsidRPr="00316FB2">
        <w:tab/>
        <w:t xml:space="preserve">if the </w:t>
      </w:r>
      <w:proofErr w:type="spellStart"/>
      <w:r w:rsidRPr="00316FB2">
        <w:t>MC</w:t>
      </w:r>
      <w:r w:rsidRPr="00B02A0B">
        <w:t>Data</w:t>
      </w:r>
      <w:proofErr w:type="spellEnd"/>
      <w:r w:rsidRPr="00316FB2">
        <w:t xml:space="preserve"> user has requested an application priority,</w:t>
      </w:r>
      <w:r w:rsidRPr="00B62D1C">
        <w:t xml:space="preserve"> </w:t>
      </w:r>
      <w:r>
        <w:t>the &lt;</w:t>
      </w:r>
      <w:proofErr w:type="spellStart"/>
      <w:r>
        <w:t>anyExt</w:t>
      </w:r>
      <w:proofErr w:type="spellEnd"/>
      <w:r>
        <w:t>&gt; element with the &lt;user-requested-priority&gt; element</w:t>
      </w:r>
      <w:r w:rsidRPr="00316FB2">
        <w:t xml:space="preserve"> set to the user provided value.</w:t>
      </w:r>
    </w:p>
    <w:p w14:paraId="2E3103FE" w14:textId="77777777" w:rsidR="00D727B8" w:rsidRPr="00B02A0B" w:rsidRDefault="00D727B8" w:rsidP="00D727B8">
      <w:pPr>
        <w:pStyle w:val="B1"/>
      </w:pPr>
      <w:r w:rsidRPr="00B02A0B">
        <w:t>4)</w:t>
      </w:r>
      <w:r w:rsidRPr="00B02A0B">
        <w:tab/>
        <w:t>shall generate a standalone SDS message as specified in clause 6.2.2.1; and</w:t>
      </w:r>
    </w:p>
    <w:p w14:paraId="2972E398" w14:textId="14B4AA29" w:rsidR="00D727B8" w:rsidRDefault="00D727B8" w:rsidP="00D727B8">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3791FA2A" w14:textId="77777777" w:rsidR="00D727B8" w:rsidRPr="00D81E31" w:rsidRDefault="00D727B8" w:rsidP="00D727B8">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proofErr w:type="spellStart"/>
      <w:r w:rsidRPr="00B02A0B">
        <w:t>MCData</w:t>
      </w:r>
      <w:proofErr w:type="spellEnd"/>
      <w:r w:rsidRPr="00B02A0B">
        <w:t xml:space="preserve"> </w:t>
      </w:r>
      <w:r w:rsidRPr="0073469F">
        <w:rPr>
          <w:lang w:eastAsia="ko-KR"/>
        </w:rPr>
        <w:t>client</w:t>
      </w:r>
      <w:r>
        <w:rPr>
          <w:lang w:eastAsia="ko-KR"/>
        </w:rPr>
        <w:t xml:space="preserve"> shall use the </w:t>
      </w:r>
      <w:proofErr w:type="spellStart"/>
      <w:r w:rsidRPr="00B02A0B">
        <w:t>MCData</w:t>
      </w:r>
      <w:proofErr w:type="spellEnd"/>
      <w:r w:rsidRPr="00B02A0B">
        <w:t xml:space="preserve"> </w:t>
      </w:r>
      <w:r w:rsidRPr="00D673A5">
        <w:rPr>
          <w:lang w:eastAsia="ko-KR"/>
        </w:rPr>
        <w:t>ID</w:t>
      </w:r>
      <w:r>
        <w:rPr>
          <w:lang w:eastAsia="ko-KR"/>
        </w:rPr>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Pr="00905FAA">
        <w:t xml:space="preserve">the received </w:t>
      </w:r>
      <w:r w:rsidRPr="00FE11AE">
        <w:t>application/vnd.3gpp.mc</w:t>
      </w:r>
      <w:r>
        <w:t>data</w:t>
      </w:r>
      <w:r w:rsidRPr="00FE11AE">
        <w:t xml:space="preserve">-info MIME body </w:t>
      </w:r>
      <w:r>
        <w:t xml:space="preserve">as </w:t>
      </w:r>
      <w:r>
        <w:rPr>
          <w:lang w:eastAsia="ko-KR"/>
        </w:rPr>
        <w:t xml:space="preserve">the </w:t>
      </w:r>
      <w:proofErr w:type="spellStart"/>
      <w:r w:rsidRPr="00B02A0B">
        <w:t>MCData</w:t>
      </w:r>
      <w:proofErr w:type="spellEnd"/>
      <w:r w:rsidRPr="00B02A0B">
        <w:t xml:space="preserve"> </w:t>
      </w:r>
      <w:r w:rsidRPr="00D673A5">
        <w:rPr>
          <w:lang w:eastAsia="ko-KR"/>
        </w:rPr>
        <w:t>ID</w:t>
      </w:r>
      <w:r>
        <w:rPr>
          <w:lang w:eastAsia="ko-KR"/>
        </w:rPr>
        <w:t xml:space="preserve"> of</w:t>
      </w:r>
      <w:r>
        <w:t xml:space="preserve"> the invited </w:t>
      </w:r>
      <w:proofErr w:type="spellStart"/>
      <w:r w:rsidRPr="00B02A0B">
        <w:t>MCData</w:t>
      </w:r>
      <w:proofErr w:type="spellEnd"/>
      <w:r w:rsidRPr="00B02A0B">
        <w:t xml:space="preserve"> </w:t>
      </w:r>
      <w:r w:rsidRPr="000E3614">
        <w:t>u</w:t>
      </w:r>
      <w:r w:rsidRPr="00520E68">
        <w:t>ser</w:t>
      </w:r>
      <w:r>
        <w:t xml:space="preserve"> and </w:t>
      </w:r>
      <w:r w:rsidRPr="0073469F">
        <w:rPr>
          <w:lang w:eastAsia="ko-KR"/>
        </w:rPr>
        <w:t xml:space="preserve">shall generate a </w:t>
      </w:r>
      <w:proofErr w:type="gramStart"/>
      <w:r w:rsidRPr="00905FAA">
        <w:rPr>
          <w:lang w:eastAsia="ko-KR"/>
        </w:rPr>
        <w:t xml:space="preserve">new </w:t>
      </w:r>
      <w:r w:rsidRPr="0073469F">
        <w:rPr>
          <w:lang w:eastAsia="ko-KR"/>
        </w:rPr>
        <w:t xml:space="preserve"> SIP</w:t>
      </w:r>
      <w:proofErr w:type="gramEnd"/>
      <w:r w:rsidRPr="0073469F">
        <w:rPr>
          <w:lang w:eastAsia="ko-KR"/>
        </w:rPr>
        <w:t xml:space="preserve"> </w:t>
      </w:r>
      <w:r>
        <w:rPr>
          <w:lang w:eastAsia="ko-KR"/>
        </w:rPr>
        <w:t>MESSAGE</w:t>
      </w:r>
      <w:r w:rsidRPr="00B02A0B">
        <w:t xml:space="preserve"> </w:t>
      </w:r>
      <w:r w:rsidRPr="0073469F">
        <w:rPr>
          <w:lang w:eastAsia="ko-KR"/>
        </w:rPr>
        <w:t xml:space="preserve">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7636DCB8" w14:textId="77777777" w:rsidR="00D727B8" w:rsidRDefault="00D727B8" w:rsidP="00D727B8">
      <w:pPr>
        <w:pStyle w:val="B1"/>
        <w:rPr>
          <w:lang w:eastAsia="ko-KR"/>
        </w:rPr>
      </w:pPr>
      <w:r>
        <w:rPr>
          <w:lang w:eastAsia="ko-KR"/>
        </w:rPr>
        <w:t>1</w:t>
      </w:r>
      <w:r w:rsidRPr="0073469F">
        <w:rPr>
          <w:lang w:eastAsia="ko-KR"/>
        </w:rPr>
        <w:t>)</w:t>
      </w:r>
      <w:r w:rsidRPr="0073469F">
        <w:rPr>
          <w:lang w:eastAsia="ko-KR"/>
        </w:rPr>
        <w:tab/>
        <w:t xml:space="preserve">shall insert in the </w:t>
      </w:r>
      <w:r w:rsidRPr="00905FAA">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proofErr w:type="spellStart"/>
      <w:r w:rsidRPr="00B02A0B">
        <w:t>MCData</w:t>
      </w:r>
      <w:proofErr w:type="spellEnd"/>
      <w:r w:rsidRPr="00B02A0B">
        <w:t xml:space="preserve"> </w:t>
      </w:r>
      <w:r w:rsidRPr="0073469F">
        <w:rPr>
          <w:lang w:eastAsia="ko-KR"/>
        </w:rPr>
        <w:t xml:space="preserve">ID of the invited </w:t>
      </w:r>
      <w:proofErr w:type="spellStart"/>
      <w:r w:rsidRPr="00B02A0B">
        <w:t>MCData</w:t>
      </w:r>
      <w:proofErr w:type="spellEnd"/>
      <w:r w:rsidRPr="00B02A0B">
        <w:t xml:space="preserve"> </w:t>
      </w:r>
      <w:r w:rsidRPr="0073469F">
        <w:rPr>
          <w:lang w:eastAsia="ko-KR"/>
        </w:rPr>
        <w:t>user</w:t>
      </w:r>
      <w:r>
        <w:rPr>
          <w:lang w:eastAsia="ko-KR"/>
        </w:rPr>
        <w:t xml:space="preserve"> </w:t>
      </w:r>
      <w:r w:rsidRPr="00905FAA">
        <w:rPr>
          <w:lang w:eastAsia="ko-KR"/>
        </w:rPr>
        <w:t>in the &lt;</w:t>
      </w:r>
      <w:proofErr w:type="spellStart"/>
      <w:r w:rsidRPr="00905FAA">
        <w:rPr>
          <w:lang w:eastAsia="ko-KR"/>
        </w:rPr>
        <w:t>mcdata</w:t>
      </w:r>
      <w:proofErr w:type="spellEnd"/>
      <w:r w:rsidRPr="00905FAA">
        <w:rPr>
          <w:lang w:eastAsia="ko-KR"/>
        </w:rPr>
        <w:t>-request-</w:t>
      </w:r>
      <w:proofErr w:type="spellStart"/>
      <w:r w:rsidRPr="00905FAA">
        <w:rPr>
          <w:lang w:eastAsia="ko-KR"/>
        </w:rPr>
        <w:t>uri</w:t>
      </w:r>
      <w:proofErr w:type="spellEnd"/>
      <w:r w:rsidRPr="00905FAA">
        <w:rPr>
          <w:lang w:eastAsia="ko-KR"/>
        </w:rPr>
        <w:t>&gt; element of the application/vnd.3gpp.mcdata-info MIME body</w:t>
      </w:r>
      <w:r>
        <w:rPr>
          <w:lang w:eastAsia="ko-KR"/>
        </w:rPr>
        <w:t xml:space="preserve"> in the received </w:t>
      </w:r>
      <w:r>
        <w:t>SIP 300 (</w:t>
      </w:r>
      <w:r w:rsidRPr="00271550">
        <w:t>Multiple Choices</w:t>
      </w:r>
      <w:r>
        <w:t xml:space="preserve">) </w:t>
      </w:r>
      <w:r w:rsidRPr="0073469F">
        <w:rPr>
          <w:lang w:eastAsia="ko-KR"/>
        </w:rPr>
        <w:t>response;</w:t>
      </w:r>
    </w:p>
    <w:p w14:paraId="31BE7947" w14:textId="77777777" w:rsidR="00D727B8" w:rsidRDefault="00D727B8" w:rsidP="00D727B8">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733F6B23" w14:textId="77777777" w:rsidR="00D727B8" w:rsidRPr="00B02A0B" w:rsidRDefault="00D727B8" w:rsidP="00D727B8">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w:t>
      </w:r>
      <w:proofErr w:type="spellStart"/>
      <w:r>
        <w:rPr>
          <w:lang w:eastAsia="ko-KR"/>
        </w:rPr>
        <w:t>for</w:t>
      </w:r>
      <w:proofErr w:type="spellEnd"/>
      <w:r>
        <w:rPr>
          <w:lang w:eastAsia="ko-KR"/>
        </w:rPr>
        <w:t xml:space="preserve"> sending </w:t>
      </w:r>
      <w:r w:rsidRPr="00B02A0B">
        <w:rPr>
          <w:noProof/>
        </w:rPr>
        <w:t>one-to-one standalone SDS message</w:t>
      </w:r>
      <w:r>
        <w:rPr>
          <w:lang w:eastAsia="ko-KR"/>
        </w:rPr>
        <w:t>.</w:t>
      </w:r>
    </w:p>
    <w:p w14:paraId="5E41CF85" w14:textId="77777777" w:rsidR="00522D20" w:rsidRPr="00522D20" w:rsidRDefault="00522D20" w:rsidP="00522D20">
      <w:pPr>
        <w:rPr>
          <w:rFonts w:eastAsia="Malgun Gothic"/>
          <w:color w:val="0070C0"/>
        </w:rPr>
      </w:pPr>
      <w:r w:rsidRPr="00522D20">
        <w:rPr>
          <w:rFonts w:eastAsia="Malgun Gothic"/>
          <w:color w:val="0070C0"/>
        </w:rPr>
        <w:t>/*************************************** Next change ***************************************/</w:t>
      </w:r>
    </w:p>
    <w:p w14:paraId="16801ED2" w14:textId="77777777" w:rsidR="00AC6BEF" w:rsidRPr="00B02A0B" w:rsidRDefault="00AC6BEF" w:rsidP="00AC6BEF">
      <w:pPr>
        <w:pStyle w:val="Titre5"/>
        <w:rPr>
          <w:rFonts w:eastAsia="Malgun Gothic"/>
        </w:rPr>
      </w:pPr>
      <w:bookmarkStart w:id="66" w:name="_Toc20215584"/>
      <w:bookmarkStart w:id="67" w:name="_Toc27496051"/>
      <w:bookmarkStart w:id="68" w:name="_Toc36107792"/>
      <w:bookmarkStart w:id="69" w:name="_Toc44598544"/>
      <w:bookmarkStart w:id="70" w:name="_Toc44602399"/>
      <w:bookmarkStart w:id="71" w:name="_Toc45197576"/>
      <w:bookmarkStart w:id="72" w:name="_Toc45695609"/>
      <w:bookmarkStart w:id="73" w:name="_Toc51851065"/>
      <w:bookmarkStart w:id="74" w:name="_Toc92224668"/>
      <w:bookmarkStart w:id="75" w:name="_Toc114862883"/>
      <w:r w:rsidRPr="00B02A0B">
        <w:rPr>
          <w:rFonts w:eastAsia="Malgun Gothic"/>
        </w:rPr>
        <w:t>9.2.2.3.1</w:t>
      </w:r>
      <w:r w:rsidRPr="00B02A0B">
        <w:rPr>
          <w:rFonts w:eastAsia="Malgun Gothic"/>
        </w:rPr>
        <w:tab/>
        <w:t xml:space="preserve">Originating participating </w:t>
      </w:r>
      <w:proofErr w:type="spellStart"/>
      <w:r w:rsidRPr="00B02A0B">
        <w:rPr>
          <w:rFonts w:eastAsia="Malgun Gothic"/>
        </w:rPr>
        <w:t>MCData</w:t>
      </w:r>
      <w:proofErr w:type="spellEnd"/>
      <w:r w:rsidRPr="00B02A0B">
        <w:rPr>
          <w:rFonts w:eastAsia="Malgun Gothic"/>
        </w:rPr>
        <w:t xml:space="preserve"> function procedures</w:t>
      </w:r>
      <w:bookmarkEnd w:id="66"/>
      <w:bookmarkEnd w:id="67"/>
      <w:bookmarkEnd w:id="68"/>
      <w:bookmarkEnd w:id="69"/>
      <w:bookmarkEnd w:id="70"/>
      <w:bookmarkEnd w:id="71"/>
      <w:bookmarkEnd w:id="72"/>
      <w:bookmarkEnd w:id="73"/>
      <w:bookmarkEnd w:id="74"/>
      <w:bookmarkEnd w:id="75"/>
    </w:p>
    <w:p w14:paraId="4C2B2505" w14:textId="77777777" w:rsidR="00AC6BEF" w:rsidRPr="00B02A0B" w:rsidRDefault="00AC6BEF" w:rsidP="00AC6BEF">
      <w:r w:rsidRPr="00B02A0B">
        <w:t xml:space="preserve">Upon receipt of a "SIP MESSAGE request for standalone SDS for originating 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w:t>
      </w:r>
    </w:p>
    <w:p w14:paraId="2E381CA4" w14:textId="77777777" w:rsidR="00AC6BEF" w:rsidRPr="00B02A0B" w:rsidRDefault="00AC6BEF" w:rsidP="00AC6BEF">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39AF81AA" w14:textId="77777777" w:rsidR="00AC6BEF" w:rsidRPr="00B02A0B" w:rsidRDefault="00AC6BEF" w:rsidP="00AC6BEF">
      <w:pPr>
        <w:pStyle w:val="B1"/>
      </w:pPr>
      <w:r w:rsidRPr="00B02A0B">
        <w:lastRenderedPageBreak/>
        <w:t>2)</w:t>
      </w:r>
      <w:r w:rsidRPr="00B02A0B">
        <w:tab/>
        <w:t xml:space="preserve">shall determine the </w:t>
      </w:r>
      <w:proofErr w:type="spellStart"/>
      <w:r w:rsidRPr="00B02A0B">
        <w:t>MCData</w:t>
      </w:r>
      <w:proofErr w:type="spellEnd"/>
      <w:r w:rsidRPr="00B02A0B">
        <w:t xml:space="preserve"> ID of the originating user from the public user identity in the P-Asserted-Identity header field of the SIP MESSAGE request, and shall authorise the calling user;</w:t>
      </w:r>
    </w:p>
    <w:p w14:paraId="1D0E388B" w14:textId="77777777" w:rsidR="00AC6BEF" w:rsidRPr="00B02A0B" w:rsidRDefault="00AC6BEF" w:rsidP="00AC6BEF">
      <w:pPr>
        <w:pStyle w:val="NO"/>
      </w:pPr>
      <w:r w:rsidRPr="00B02A0B">
        <w:t>NOTE</w:t>
      </w:r>
      <w:r>
        <w:t> 1</w:t>
      </w:r>
      <w:r w:rsidRPr="00B02A0B">
        <w:t>:</w:t>
      </w:r>
      <w:r w:rsidRPr="00B02A0B">
        <w:tab/>
        <w:t xml:space="preserve">The </w:t>
      </w:r>
      <w:proofErr w:type="spellStart"/>
      <w:r w:rsidRPr="00B02A0B">
        <w:t>MCData</w:t>
      </w:r>
      <w:proofErr w:type="spellEnd"/>
      <w:r w:rsidRPr="00B02A0B">
        <w:t xml:space="preserve"> ID of the calling user is bound to the public user identity at the </w:t>
      </w:r>
      <w:proofErr w:type="gramStart"/>
      <w:r w:rsidRPr="00B02A0B">
        <w:t>time of service</w:t>
      </w:r>
      <w:proofErr w:type="gramEnd"/>
      <w:r w:rsidRPr="00B02A0B">
        <w:t xml:space="preserve"> authorisation, as documented in clause 7.3.</w:t>
      </w:r>
    </w:p>
    <w:p w14:paraId="459BE18C" w14:textId="77777777" w:rsidR="00AC6BEF" w:rsidRPr="00B02A0B" w:rsidRDefault="00AC6BEF" w:rsidP="00AC6BEF">
      <w:pPr>
        <w:pStyle w:val="B1"/>
      </w:pPr>
      <w:r w:rsidRPr="00B02A0B">
        <w:t>3)</w:t>
      </w:r>
      <w:r w:rsidRPr="00B02A0B">
        <w:tab/>
        <w:t xml:space="preserve">if the participating </w:t>
      </w:r>
      <w:proofErr w:type="spellStart"/>
      <w:r w:rsidRPr="00B02A0B">
        <w:t>MCData</w:t>
      </w:r>
      <w:proofErr w:type="spellEnd"/>
      <w:r w:rsidRPr="00B02A0B">
        <w:t xml:space="preserve"> function cannot find a binding between the public user identity and an </w:t>
      </w:r>
      <w:proofErr w:type="spellStart"/>
      <w:r w:rsidRPr="00B02A0B">
        <w:t>MCData</w:t>
      </w:r>
      <w:proofErr w:type="spellEnd"/>
      <w:r w:rsidRPr="00B02A0B">
        <w:t xml:space="preserve"> ID or if the validity period of an existing binding has expired, then the participating </w:t>
      </w:r>
      <w:proofErr w:type="spellStart"/>
      <w:r w:rsidRPr="00B02A0B">
        <w:t>MCData</w:t>
      </w:r>
      <w:proofErr w:type="spellEnd"/>
      <w:r w:rsidRPr="00B02A0B">
        <w:t xml:space="preserve">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0828826B" w14:textId="77777777" w:rsidR="00AC6BEF" w:rsidRPr="00B02A0B" w:rsidRDefault="00AC6BEF" w:rsidP="00AC6BEF">
      <w:pPr>
        <w:pStyle w:val="B1"/>
      </w:pPr>
      <w:r w:rsidRPr="00B02A0B">
        <w:t>4)</w:t>
      </w:r>
      <w:r w:rsidRPr="00B02A0B">
        <w:tab/>
        <w:t>if the &lt;request-type&gt; element in the application/vnd.3gpp.mcdata-info+xml MIME body of the SIP MESSAGE request is:</w:t>
      </w:r>
    </w:p>
    <w:p w14:paraId="070D6F41" w14:textId="77777777" w:rsidR="00525322" w:rsidRDefault="00AC6BEF" w:rsidP="00AC6BEF">
      <w:pPr>
        <w:pStyle w:val="B2"/>
        <w:rPr>
          <w:ins w:id="76" w:author="PiroardFrancois3" w:date="2022-10-20T14:49:00Z"/>
        </w:rPr>
      </w:pPr>
      <w:r w:rsidRPr="00B02A0B">
        <w:t>a)</w:t>
      </w:r>
      <w:r w:rsidRPr="00B02A0B">
        <w:tab/>
        <w:t>set to a value of "group-</w:t>
      </w:r>
      <w:proofErr w:type="spellStart"/>
      <w:r w:rsidRPr="00B02A0B">
        <w:t>sds</w:t>
      </w:r>
      <w:proofErr w:type="spellEnd"/>
      <w:r w:rsidRPr="00B02A0B">
        <w:t xml:space="preserve">", shall determine the public service identity of the controlling </w:t>
      </w:r>
      <w:proofErr w:type="spellStart"/>
      <w:r w:rsidRPr="00B02A0B">
        <w:t>MCData</w:t>
      </w:r>
      <w:proofErr w:type="spellEnd"/>
      <w:r w:rsidRPr="00B02A0B">
        <w:t xml:space="preserve"> function associated with</w:t>
      </w:r>
      <w:ins w:id="77" w:author="PiroardFrancois3" w:date="2022-10-20T14:49:00Z">
        <w:r w:rsidR="00525322">
          <w:t>:</w:t>
        </w:r>
      </w:ins>
    </w:p>
    <w:p w14:paraId="391C721A" w14:textId="4758BD44" w:rsidR="00525322" w:rsidRDefault="00525322" w:rsidP="00525322">
      <w:pPr>
        <w:pStyle w:val="B3"/>
        <w:rPr>
          <w:ins w:id="78" w:author="PiroardFrancois3" w:date="2022-10-20T14:53:00Z"/>
        </w:rPr>
      </w:pPr>
      <w:proofErr w:type="spellStart"/>
      <w:ins w:id="79" w:author="PiroardFrancois3" w:date="2022-10-20T14:49:00Z">
        <w:r>
          <w:t>i</w:t>
        </w:r>
        <w:proofErr w:type="spellEnd"/>
        <w:r>
          <w:t>)</w:t>
        </w:r>
        <w:r>
          <w:tab/>
        </w:r>
      </w:ins>
      <w:ins w:id="80" w:author="PiroardFrancois3" w:date="2022-10-20T14:50:00Z">
        <w:r>
          <w:t xml:space="preserve">if present, </w:t>
        </w:r>
      </w:ins>
      <w:ins w:id="81" w:author="PiroardFrancois3" w:date="2022-10-20T14:49:00Z">
        <w:r>
          <w:t xml:space="preserve">the </w:t>
        </w:r>
        <w:proofErr w:type="spellStart"/>
        <w:r>
          <w:t>MCData</w:t>
        </w:r>
        <w:proofErr w:type="spellEnd"/>
        <w:r>
          <w:t xml:space="preserve"> group </w:t>
        </w:r>
        <w:proofErr w:type="spellStart"/>
        <w:r>
          <w:t>indentity</w:t>
        </w:r>
        <w:proofErr w:type="spellEnd"/>
        <w:r>
          <w:t xml:space="preserve"> contained in the &lt;associated-group-is&gt; element </w:t>
        </w:r>
      </w:ins>
      <w:ins w:id="82" w:author="PiroardFrancois3" w:date="2022-10-20T14:53:00Z">
        <w:r w:rsidR="00542191">
          <w:t>in</w:t>
        </w:r>
      </w:ins>
      <w:ins w:id="83" w:author="PiroardFrancois3" w:date="2022-10-20T14:49:00Z">
        <w:r>
          <w:t xml:space="preserve"> </w:t>
        </w:r>
      </w:ins>
      <w:ins w:id="84" w:author="PiroardFrancois3" w:date="2022-10-20T14:50:00Z">
        <w:r>
          <w:t>an</w:t>
        </w:r>
      </w:ins>
      <w:ins w:id="85" w:author="PiroardFrancois3" w:date="2022-10-20T14:49:00Z">
        <w:r>
          <w:t xml:space="preserve"> &lt;</w:t>
        </w:r>
      </w:ins>
      <w:proofErr w:type="spellStart"/>
      <w:ins w:id="86" w:author="PiroardFrancois3" w:date="2022-10-20T14:50:00Z">
        <w:r>
          <w:t>anyExt</w:t>
        </w:r>
        <w:proofErr w:type="spellEnd"/>
        <w:r>
          <w:t>&gt; element</w:t>
        </w:r>
      </w:ins>
      <w:r w:rsidR="00AC6BEF" w:rsidRPr="00B02A0B">
        <w:t xml:space="preserve"> </w:t>
      </w:r>
      <w:ins w:id="87" w:author="PiroardFrancois3" w:date="2022-10-20T14:50:00Z">
        <w:r w:rsidRPr="00B02A0B">
          <w:t>of the application/vnd.3gpp.mcdata-info+xml MIME body in the SIP MESSAGE request; or</w:t>
        </w:r>
      </w:ins>
    </w:p>
    <w:p w14:paraId="20F0E931" w14:textId="004754E7" w:rsidR="00542191" w:rsidRDefault="00542191" w:rsidP="00542191">
      <w:pPr>
        <w:pStyle w:val="NO"/>
        <w:rPr>
          <w:ins w:id="88" w:author="PiroardFrancois3" w:date="2022-10-20T14:51:00Z"/>
        </w:rPr>
      </w:pPr>
      <w:ins w:id="89" w:author="PiroardFrancois3" w:date="2022-10-20T14:53:00Z">
        <w:r>
          <w:t>NOTE 2:</w:t>
        </w:r>
        <w:r>
          <w:tab/>
          <w:t>If the incoming SIP MESSAGE request contains an &lt;associated-group-id&gt; element in an &lt;</w:t>
        </w:r>
        <w:proofErr w:type="spellStart"/>
        <w:r>
          <w:t>anyExt</w:t>
        </w:r>
        <w:proofErr w:type="spellEnd"/>
        <w:r>
          <w:t xml:space="preserve">&gt; element of the </w:t>
        </w:r>
      </w:ins>
      <w:ins w:id="90" w:author="PiroardFrancois3" w:date="2022-10-20T14:54:00Z">
        <w:r w:rsidRPr="00B02A0B">
          <w:t>application/vnd.3gpp.mcdata-info+xml</w:t>
        </w:r>
      </w:ins>
      <w:ins w:id="91" w:author="PiroardFrancois3" w:date="2022-10-20T14:53:00Z">
        <w:r>
          <w:t xml:space="preserve"> </w:t>
        </w:r>
      </w:ins>
      <w:ins w:id="92" w:author="PiroardFrancois3" w:date="2022-10-20T14:54:00Z">
        <w:r>
          <w:t xml:space="preserve">MIME body, </w:t>
        </w:r>
      </w:ins>
      <w:ins w:id="93" w:author="PiroardFrancois3" w:date="2022-10-20T14:53:00Z">
        <w:r>
          <w:t>then the group identity contained in the &lt;</w:t>
        </w:r>
        <w:proofErr w:type="spellStart"/>
        <w:r>
          <w:t>mc</w:t>
        </w:r>
      </w:ins>
      <w:ins w:id="94" w:author="PiroardFrancois3" w:date="2022-10-20T14:56:00Z">
        <w:r>
          <w:t>data</w:t>
        </w:r>
      </w:ins>
      <w:proofErr w:type="spellEnd"/>
      <w:ins w:id="95" w:author="PiroardFrancois3" w:date="2022-10-20T14:53:00Z">
        <w:r>
          <w:t>-request-</w:t>
        </w:r>
        <w:proofErr w:type="spellStart"/>
        <w:r>
          <w:t>uri</w:t>
        </w:r>
        <w:proofErr w:type="spellEnd"/>
        <w:r>
          <w:t xml:space="preserve">&gt; element is </w:t>
        </w:r>
      </w:ins>
      <w:ins w:id="96" w:author="PiroardFrancois3" w:date="2022-10-20T14:54:00Z">
        <w:r>
          <w:t>expected</w:t>
        </w:r>
      </w:ins>
      <w:ins w:id="97" w:author="PiroardFrancois3" w:date="2022-10-20T14:53:00Z">
        <w:r>
          <w:t xml:space="preserve"> to be a TGI or the identity of a group regroup based on a preconfigured group and the participating </w:t>
        </w:r>
        <w:proofErr w:type="spellStart"/>
        <w:r>
          <w:t>M</w:t>
        </w:r>
      </w:ins>
      <w:ins w:id="98" w:author="PiroardFrancois3" w:date="2022-10-20T14:55:00Z">
        <w:r>
          <w:t>CData</w:t>
        </w:r>
      </w:ins>
      <w:proofErr w:type="spellEnd"/>
      <w:ins w:id="99" w:author="PiroardFrancois3" w:date="2022-10-20T14:53:00Z">
        <w:r>
          <w:t xml:space="preserve"> function</w:t>
        </w:r>
      </w:ins>
      <w:ins w:id="100" w:author="PiroardFrancois3" w:date="2022-10-20T14:54:00Z">
        <w:r>
          <w:t xml:space="preserve"> forward</w:t>
        </w:r>
      </w:ins>
      <w:ins w:id="101" w:author="PiroardFrancois3" w:date="2022-10-20T14:56:00Z">
        <w:r>
          <w:t>s</w:t>
        </w:r>
      </w:ins>
      <w:ins w:id="102" w:author="PiroardFrancois3" w:date="2022-10-20T14:54:00Z">
        <w:r>
          <w:t xml:space="preserve"> the request to the non-contr</w:t>
        </w:r>
      </w:ins>
      <w:ins w:id="103" w:author="PiroardFrancois3" w:date="2022-10-20T14:56:00Z">
        <w:r>
          <w:t>o</w:t>
        </w:r>
      </w:ins>
      <w:ins w:id="104" w:author="PiroardFrancois3" w:date="2022-10-20T14:54:00Z">
        <w:r>
          <w:t xml:space="preserve">lling function serving the constituent </w:t>
        </w:r>
      </w:ins>
      <w:proofErr w:type="spellStart"/>
      <w:ins w:id="105" w:author="PiroardFrancois3" w:date="2022-10-20T14:55:00Z">
        <w:r>
          <w:t>MC</w:t>
        </w:r>
      </w:ins>
      <w:ins w:id="106" w:author="PiroardFrancois3" w:date="2022-10-20T14:56:00Z">
        <w:r>
          <w:t>D</w:t>
        </w:r>
      </w:ins>
      <w:ins w:id="107" w:author="PiroardFrancois3" w:date="2022-10-20T14:55:00Z">
        <w:r>
          <w:t>ata</w:t>
        </w:r>
      </w:ins>
      <w:proofErr w:type="spellEnd"/>
      <w:ins w:id="108" w:author="PiroardFrancois3" w:date="2022-10-20T14:56:00Z">
        <w:r>
          <w:t xml:space="preserve"> </w:t>
        </w:r>
      </w:ins>
      <w:ins w:id="109" w:author="PiroardFrancois3" w:date="2022-10-20T14:54:00Z">
        <w:r>
          <w:t xml:space="preserve">group identity </w:t>
        </w:r>
      </w:ins>
      <w:ins w:id="110" w:author="PiroardFrancois3" w:date="2022-10-20T14:55:00Z">
        <w:r>
          <w:t>contained</w:t>
        </w:r>
      </w:ins>
      <w:ins w:id="111" w:author="PiroardFrancois3" w:date="2022-10-20T14:54:00Z">
        <w:r>
          <w:t xml:space="preserve"> </w:t>
        </w:r>
      </w:ins>
      <w:ins w:id="112" w:author="PiroardFrancois3" w:date="2022-10-20T14:55:00Z">
        <w:r>
          <w:t>in the &lt;associated-group-id&gt; element</w:t>
        </w:r>
      </w:ins>
      <w:ins w:id="113" w:author="PiroardFrancois3" w:date="2022-10-20T14:56:00Z">
        <w:r>
          <w:t>.</w:t>
        </w:r>
      </w:ins>
    </w:p>
    <w:p w14:paraId="151FEC16" w14:textId="076646A8" w:rsidR="00AC6BEF" w:rsidRPr="00B02A0B" w:rsidRDefault="00525322" w:rsidP="00525322">
      <w:pPr>
        <w:pStyle w:val="B3"/>
      </w:pPr>
      <w:ins w:id="114" w:author="PiroardFrancois3" w:date="2022-10-20T14:51:00Z">
        <w:r>
          <w:t>ii)</w:t>
        </w:r>
        <w:r>
          <w:tab/>
        </w:r>
      </w:ins>
      <w:r w:rsidR="00AC6BEF" w:rsidRPr="00B02A0B">
        <w:t xml:space="preserve">the </w:t>
      </w:r>
      <w:proofErr w:type="spellStart"/>
      <w:r w:rsidR="00AC6BEF" w:rsidRPr="00B02A0B">
        <w:t>MCData</w:t>
      </w:r>
      <w:proofErr w:type="spellEnd"/>
      <w:r w:rsidR="00AC6BEF" w:rsidRPr="00B02A0B">
        <w:t xml:space="preserve"> group identity </w:t>
      </w:r>
      <w:ins w:id="115" w:author="PiroardFrancois3" w:date="2022-10-20T14:51:00Z">
        <w:r>
          <w:t xml:space="preserve">contained </w:t>
        </w:r>
      </w:ins>
      <w:r w:rsidR="00AC6BEF" w:rsidRPr="00B02A0B">
        <w:t>in the &lt;</w:t>
      </w:r>
      <w:proofErr w:type="spellStart"/>
      <w:r w:rsidR="00AC6BEF" w:rsidRPr="00B02A0B">
        <w:t>mcdata</w:t>
      </w:r>
      <w:proofErr w:type="spellEnd"/>
      <w:r w:rsidR="00AC6BEF" w:rsidRPr="00B02A0B">
        <w:t>-request-</w:t>
      </w:r>
      <w:proofErr w:type="spellStart"/>
      <w:r w:rsidR="00AC6BEF" w:rsidRPr="00B02A0B">
        <w:t>uri</w:t>
      </w:r>
      <w:proofErr w:type="spellEnd"/>
      <w:r w:rsidR="00AC6BEF" w:rsidRPr="00B02A0B">
        <w:t>&gt; element of the application/vnd.3gpp.mcdata-info+xml MIME body in the SIP MESSAGE request; or</w:t>
      </w:r>
    </w:p>
    <w:p w14:paraId="04B0B7BA" w14:textId="77777777" w:rsidR="00AC6BEF" w:rsidRPr="00B02A0B" w:rsidRDefault="00AC6BEF" w:rsidP="00AC6BEF">
      <w:pPr>
        <w:pStyle w:val="B2"/>
      </w:pPr>
      <w:r w:rsidRPr="00B02A0B">
        <w:t>b)</w:t>
      </w:r>
      <w:r w:rsidRPr="00B02A0B">
        <w:tab/>
        <w:t>set to a value of "one-to-one-</w:t>
      </w:r>
      <w:proofErr w:type="spellStart"/>
      <w:r w:rsidRPr="00B02A0B">
        <w:t>sds</w:t>
      </w:r>
      <w:proofErr w:type="spellEnd"/>
      <w:r w:rsidRPr="00B02A0B">
        <w:t xml:space="preserve">", shall determine the public service identity of the controlling </w:t>
      </w:r>
      <w:proofErr w:type="spellStart"/>
      <w:r w:rsidRPr="00B02A0B">
        <w:t>MCData</w:t>
      </w:r>
      <w:proofErr w:type="spellEnd"/>
      <w:r w:rsidRPr="00B02A0B">
        <w:t xml:space="preserve"> function hosting the </w:t>
      </w:r>
      <w:r w:rsidRPr="00B02A0B">
        <w:rPr>
          <w:lang w:val="en-US"/>
        </w:rPr>
        <w:t>one-to-one standalone SDS service for the calling user;</w:t>
      </w:r>
    </w:p>
    <w:p w14:paraId="0A8502BC" w14:textId="77777777" w:rsidR="00AC6BEF" w:rsidRPr="00B02A0B" w:rsidRDefault="00AC6BEF" w:rsidP="00AC6BEF">
      <w:pPr>
        <w:pStyle w:val="B1"/>
      </w:pPr>
      <w:r w:rsidRPr="00B02A0B">
        <w:t>5)</w:t>
      </w:r>
      <w:r w:rsidRPr="00B02A0B">
        <w:tab/>
        <w:t xml:space="preserve">if unable to identify the controlling </w:t>
      </w:r>
      <w:proofErr w:type="spellStart"/>
      <w:r w:rsidRPr="00B02A0B">
        <w:t>MCData</w:t>
      </w:r>
      <w:proofErr w:type="spellEnd"/>
      <w:r w:rsidRPr="00B02A0B">
        <w:t xml:space="preserve">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2BC6A790" w14:textId="77777777" w:rsidR="00AC6BEF" w:rsidRPr="00B02A0B" w:rsidRDefault="00AC6BEF" w:rsidP="00AC6BEF">
      <w:pPr>
        <w:pStyle w:val="B1"/>
      </w:pPr>
      <w:r w:rsidRPr="00B02A0B">
        <w:t>6)</w:t>
      </w:r>
      <w:r w:rsidRPr="00B02A0B">
        <w:tab/>
        <w:t xml:space="preserve">shall determine whether the </w:t>
      </w:r>
      <w:proofErr w:type="spellStart"/>
      <w:r w:rsidRPr="00B02A0B">
        <w:t>MCData</w:t>
      </w:r>
      <w:proofErr w:type="spellEnd"/>
      <w:r w:rsidRPr="00B02A0B">
        <w:t xml:space="preserve"> user identified by the </w:t>
      </w:r>
      <w:proofErr w:type="spellStart"/>
      <w:r w:rsidRPr="00B02A0B">
        <w:t>MCData</w:t>
      </w:r>
      <w:proofErr w:type="spellEnd"/>
      <w:r w:rsidRPr="00B02A0B">
        <w:t xml:space="preserve"> ID is authorised for </w:t>
      </w:r>
      <w:proofErr w:type="spellStart"/>
      <w:r w:rsidRPr="00B02A0B">
        <w:t>MCData</w:t>
      </w:r>
      <w:proofErr w:type="spellEnd"/>
      <w:r w:rsidRPr="00B02A0B">
        <w:t xml:space="preserve"> communications</w:t>
      </w:r>
      <w:r w:rsidRPr="00B02A0B" w:rsidDel="00036F93">
        <w:t xml:space="preserve"> </w:t>
      </w:r>
      <w:r w:rsidRPr="00B02A0B">
        <w:t>by following the procedures in clause 11.1;</w:t>
      </w:r>
    </w:p>
    <w:p w14:paraId="7F16FACD" w14:textId="77777777" w:rsidR="00AC6BEF" w:rsidRPr="00B02A0B" w:rsidRDefault="00AC6BEF" w:rsidP="00AC6BEF">
      <w:pPr>
        <w:pStyle w:val="B1"/>
      </w:pPr>
      <w:r w:rsidRPr="00B02A0B">
        <w:t>7)</w:t>
      </w:r>
      <w:r w:rsidRPr="00B02A0B">
        <w:tab/>
        <w:t xml:space="preserve">if the procedures in clause 11.1 indicate that the user identified by the </w:t>
      </w:r>
      <w:proofErr w:type="spellStart"/>
      <w:r w:rsidRPr="00B02A0B">
        <w:t>MCData</w:t>
      </w:r>
      <w:proofErr w:type="spellEnd"/>
      <w:r w:rsidRPr="00B02A0B">
        <w:t xml:space="preserve"> ID:</w:t>
      </w:r>
    </w:p>
    <w:p w14:paraId="2FA09338" w14:textId="77777777" w:rsidR="00AC6BEF" w:rsidRPr="00B02A0B" w:rsidRDefault="00AC6BEF" w:rsidP="00AC6BEF">
      <w:pPr>
        <w:pStyle w:val="B2"/>
      </w:pPr>
      <w:r w:rsidRPr="00B02A0B">
        <w:t>a)</w:t>
      </w:r>
      <w:r w:rsidRPr="00B02A0B">
        <w:tab/>
        <w:t xml:space="preserve">is not allowed to </w:t>
      </w:r>
      <w:r w:rsidRPr="00B02A0B">
        <w:rPr>
          <w:lang w:val="en-IN"/>
        </w:rPr>
        <w:t xml:space="preserve">send </w:t>
      </w:r>
      <w:proofErr w:type="spellStart"/>
      <w:r w:rsidRPr="00B02A0B">
        <w:t>MCData</w:t>
      </w:r>
      <w:proofErr w:type="spellEnd"/>
      <w:r w:rsidRPr="00B02A0B">
        <w:t xml:space="preserve"> communications</w:t>
      </w:r>
      <w:r w:rsidRPr="00B02A0B">
        <w:rPr>
          <w:lang w:val="en-IN"/>
        </w:rPr>
        <w:t xml:space="preserve"> as determined by step 1) of clause 11.1</w:t>
      </w:r>
      <w:r w:rsidRPr="00B02A0B">
        <w:t xml:space="preserve">, shall reject the "SIP MESSAGE request for standalone SDS for originating participating </w:t>
      </w:r>
      <w:proofErr w:type="spellStart"/>
      <w:r w:rsidRPr="00B02A0B">
        <w:t>MCData</w:t>
      </w:r>
      <w:proofErr w:type="spellEnd"/>
      <w:r w:rsidRPr="00B02A0B">
        <w:t xml:space="preserve"> function" with a SIP 403 (Forbidden) response to the SIP MESSAGE request, with warning text set to "200 user not authorised to transmit data" in a Warning header field as specified in clause 4.9, and shall not continue with the rest of the steps in this clause;</w:t>
      </w:r>
    </w:p>
    <w:p w14:paraId="3E3C91DA" w14:textId="77777777" w:rsidR="00AC6BEF" w:rsidRPr="00B02A0B" w:rsidRDefault="00AC6BEF" w:rsidP="00AC6BEF">
      <w:pPr>
        <w:pStyle w:val="B2"/>
      </w:pPr>
      <w:r w:rsidRPr="00B02A0B">
        <w:t>b)</w:t>
      </w:r>
      <w:r w:rsidRPr="00B02A0B">
        <w:tab/>
        <w:t xml:space="preserve">is not allowed to initiate one-to-one </w:t>
      </w:r>
      <w:proofErr w:type="spellStart"/>
      <w:r w:rsidRPr="00B02A0B">
        <w:t>MCData</w:t>
      </w:r>
      <w:proofErr w:type="spellEnd"/>
      <w:r w:rsidRPr="00B02A0B">
        <w:t xml:space="preserve"> communications due to </w:t>
      </w:r>
      <w:r w:rsidRPr="00B02A0B">
        <w:rPr>
          <w:lang w:val="en-IN"/>
        </w:rPr>
        <w:t>exceeding the maximum amount of data that can be sent in a single request as determined by step 7) of clause 11.1</w:t>
      </w:r>
      <w:r w:rsidRPr="00B02A0B">
        <w:t xml:space="preserve">, shall reject the "SIP MESSAGE request for standalone SDS for originating participating </w:t>
      </w:r>
      <w:proofErr w:type="spellStart"/>
      <w:r w:rsidRPr="00B02A0B">
        <w:t>MCData</w:t>
      </w:r>
      <w:proofErr w:type="spellEnd"/>
      <w:r w:rsidRPr="00B02A0B">
        <w:t xml:space="preserve"> function" with a SIP 403 (Forbidden) response to the SIP MESSAGE request, with warning text set to "202 user not authorised for one-to-one </w:t>
      </w:r>
      <w:proofErr w:type="spellStart"/>
      <w:r w:rsidRPr="00B02A0B">
        <w:t>MCData</w:t>
      </w:r>
      <w:proofErr w:type="spellEnd"/>
      <w:r w:rsidRPr="00B02A0B">
        <w:t xml:space="preserve">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34B42F1D" w14:textId="77777777" w:rsidR="00AC6BEF" w:rsidRPr="00B02A0B" w:rsidRDefault="00AC6BEF" w:rsidP="00AC6BEF">
      <w:pPr>
        <w:pStyle w:val="B2"/>
      </w:pPr>
      <w:r w:rsidRPr="00B02A0B">
        <w:t>c)</w:t>
      </w:r>
      <w:r w:rsidRPr="00B02A0B">
        <w:tab/>
        <w:t xml:space="preserve">is not allowed to initiate one-to-one </w:t>
      </w:r>
      <w:proofErr w:type="spellStart"/>
      <w:r w:rsidRPr="00B02A0B">
        <w:t>MCData</w:t>
      </w:r>
      <w:proofErr w:type="spellEnd"/>
      <w:r w:rsidRPr="00B02A0B">
        <w:t xml:space="preserve"> communications to the targeted user </w:t>
      </w:r>
      <w:r w:rsidRPr="00B02A0B">
        <w:rPr>
          <w:lang w:val="en-IN"/>
        </w:rPr>
        <w:t>as determined by step 1a) of clause 11.1</w:t>
      </w:r>
      <w:r w:rsidRPr="00B02A0B">
        <w:t xml:space="preserve">, shall reject the "SIP MESSAGE request for standalone SDS for originating participating </w:t>
      </w:r>
      <w:proofErr w:type="spellStart"/>
      <w:r w:rsidRPr="00B02A0B">
        <w:t>MCData</w:t>
      </w:r>
      <w:proofErr w:type="spellEnd"/>
      <w:r w:rsidRPr="00B02A0B">
        <w:t xml:space="preserve"> function" with a SIP 403 (Forbidden) response including warning text set to "229 one-to-one </w:t>
      </w:r>
      <w:proofErr w:type="spellStart"/>
      <w:r w:rsidRPr="00B02A0B">
        <w:t>MCData</w:t>
      </w:r>
      <w:proofErr w:type="spellEnd"/>
      <w:r w:rsidRPr="00B02A0B">
        <w:t xml:space="preserve"> communication not authorised </w:t>
      </w:r>
      <w:r w:rsidRPr="00B02A0B">
        <w:rPr>
          <w:lang w:val="en-US"/>
        </w:rPr>
        <w:t>to</w:t>
      </w:r>
      <w:r w:rsidRPr="00B02A0B">
        <w:t xml:space="preserve"> the targeted user" in a Warning header field as specified in clause 4.9 and shall not continue with the rest of the steps;</w:t>
      </w:r>
    </w:p>
    <w:p w14:paraId="7F8039FB" w14:textId="77777777" w:rsidR="00AC6BEF" w:rsidRPr="00B02A0B" w:rsidRDefault="00AC6BEF" w:rsidP="00AC6BEF">
      <w:pPr>
        <w:pStyle w:val="B1"/>
      </w:pPr>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is larger than the value contained in the &lt;max-payload-size-</w:t>
      </w:r>
      <w:proofErr w:type="spellStart"/>
      <w:r w:rsidRPr="00B02A0B">
        <w:t>sds</w:t>
      </w:r>
      <w:proofErr w:type="spellEnd"/>
      <w:r w:rsidRPr="00B02A0B">
        <w:t>-</w:t>
      </w:r>
      <w:proofErr w:type="spellStart"/>
      <w:r w:rsidRPr="00B02A0B">
        <w:t>cplane</w:t>
      </w:r>
      <w:proofErr w:type="spellEnd"/>
      <w:r w:rsidRPr="00B02A0B">
        <w:t xml:space="preserve">-bytes&gt; element </w:t>
      </w:r>
      <w:r w:rsidRPr="00B02A0B">
        <w:rPr>
          <w:rFonts w:eastAsia="Malgun Gothic"/>
        </w:rPr>
        <w:t>in the</w:t>
      </w:r>
      <w:r w:rsidRPr="00B02A0B">
        <w:t xml:space="preserve"> </w:t>
      </w:r>
      <w:proofErr w:type="spellStart"/>
      <w:r w:rsidRPr="00B02A0B">
        <w:rPr>
          <w:rFonts w:eastAsia="Malgun Gothic"/>
        </w:rPr>
        <w:t>MCData</w:t>
      </w:r>
      <w:proofErr w:type="spellEnd"/>
      <w:r w:rsidRPr="00B02A0B">
        <w:rPr>
          <w:rFonts w:eastAsia="Malgun Gothic"/>
        </w:rPr>
        <w:t xml:space="preserve"> service configuration document as specified in 3GPP TS 24.484 [12], </w:t>
      </w:r>
      <w:r w:rsidRPr="00B02A0B">
        <w:t xml:space="preserve">shall reject the </w:t>
      </w:r>
      <w:r w:rsidRPr="00B02A0B">
        <w:lastRenderedPageBreak/>
        <w:t xml:space="preserve">"SIP MESSAGE request for standalone SDS for originating participating </w:t>
      </w:r>
      <w:proofErr w:type="spellStart"/>
      <w:r w:rsidRPr="00B02A0B">
        <w:t>MCData</w:t>
      </w:r>
      <w:proofErr w:type="spellEnd"/>
      <w:r w:rsidRPr="00B02A0B">
        <w:t xml:space="preserve"> function" with a SIP 403 (Forbidden) response to the SIP MESSAGE request, with warning text set to "203 message too large to send over signalling control plane" in a Warning header field as specified in clause 4.9;</w:t>
      </w:r>
    </w:p>
    <w:p w14:paraId="753D5934" w14:textId="75E6C9C6" w:rsidR="00AC6BEF" w:rsidRPr="00B02A0B" w:rsidRDefault="00AC6BEF" w:rsidP="00AC6BEF">
      <w:pPr>
        <w:pStyle w:val="NO"/>
      </w:pPr>
      <w:r w:rsidRPr="00B02A0B">
        <w:t>NOTE</w:t>
      </w:r>
      <w:r>
        <w:t> </w:t>
      </w:r>
      <w:del w:id="116" w:author="PiroardFrancois3" w:date="2022-10-20T15:02:00Z">
        <w:r w:rsidDel="00E34C06">
          <w:delText>2</w:delText>
        </w:r>
      </w:del>
      <w:ins w:id="117" w:author="PiroardFrancois3" w:date="2022-10-20T15:02:00Z">
        <w:r w:rsidR="00E34C06">
          <w:t>3</w:t>
        </w:r>
      </w:ins>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DATA PAYLOAD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4D940604" w14:textId="77777777" w:rsidR="00AC6BEF" w:rsidRPr="00B02A0B" w:rsidRDefault="00AC6BEF" w:rsidP="00AC6BEF">
      <w:pPr>
        <w:pStyle w:val="B1"/>
      </w:pPr>
      <w:r w:rsidRPr="00B02A0B">
        <w:rPr>
          <w:lang w:val="en-IN"/>
        </w:rPr>
        <w:t>9</w:t>
      </w:r>
      <w:r w:rsidRPr="00B02A0B">
        <w:t>)</w:t>
      </w:r>
      <w:r w:rsidRPr="00B02A0B">
        <w:tab/>
        <w:t>shall generate a SIP MESSAGE request in accordance with 3GPP TS 24.229 [5] and IETF RFC 3428 [6];</w:t>
      </w:r>
    </w:p>
    <w:p w14:paraId="42B7B779" w14:textId="77777777" w:rsidR="00AC6BEF" w:rsidRPr="00B02A0B" w:rsidRDefault="00AC6BEF" w:rsidP="00AC6BEF">
      <w:pPr>
        <w:pStyle w:val="B1"/>
      </w:pPr>
      <w:r w:rsidRPr="00B02A0B">
        <w:rPr>
          <w:lang w:val="en-IN"/>
        </w:rPr>
        <w:t>10</w:t>
      </w:r>
      <w:r w:rsidRPr="00B02A0B">
        <w:t>)</w:t>
      </w:r>
      <w:r w:rsidRPr="00B02A0B">
        <w:tab/>
        <w:t xml:space="preserve">shall set the Request-URI of the outgoing SIP MESSAGE request to the public service identity of the controlling </w:t>
      </w:r>
      <w:proofErr w:type="spellStart"/>
      <w:r w:rsidRPr="00B02A0B">
        <w:t>MCData</w:t>
      </w:r>
      <w:proofErr w:type="spellEnd"/>
      <w:r w:rsidRPr="00B02A0B">
        <w:t xml:space="preserve"> function as determined by step 4) in this clause;</w:t>
      </w:r>
    </w:p>
    <w:p w14:paraId="1D0665A4" w14:textId="3660EB7F" w:rsidR="00AC6BEF" w:rsidRDefault="00AC6BEF" w:rsidP="00AC6BEF">
      <w:pPr>
        <w:pStyle w:val="NO"/>
      </w:pPr>
      <w:r>
        <w:t>NOTE </w:t>
      </w:r>
      <w:del w:id="118" w:author="PiroardFrancois3" w:date="2022-10-20T15:02:00Z">
        <w:r w:rsidDel="00E34C06">
          <w:delText>3</w:delText>
        </w:r>
      </w:del>
      <w:ins w:id="119" w:author="PiroardFrancois3" w:date="2022-10-20T15:02:00Z">
        <w:r w:rsidR="00E34C06">
          <w:t>4</w:t>
        </w:r>
      </w:ins>
      <w:r>
        <w:t>:</w:t>
      </w:r>
      <w:r>
        <w:tab/>
        <w:t xml:space="preserve">The public service identity can identify the </w:t>
      </w:r>
      <w:r w:rsidRPr="00A07E7A">
        <w:t xml:space="preserve">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1975FF66" w14:textId="599D1A39" w:rsidR="00AC6BEF" w:rsidRDefault="00AC6BEF" w:rsidP="00AC6BEF">
      <w:pPr>
        <w:pStyle w:val="NO"/>
      </w:pPr>
      <w:r>
        <w:t>NOTE </w:t>
      </w:r>
      <w:del w:id="120" w:author="PiroardFrancois3" w:date="2022-10-20T15:02:00Z">
        <w:r w:rsidDel="00E34C06">
          <w:delText>4</w:delText>
        </w:r>
      </w:del>
      <w:ins w:id="121" w:author="PiroardFrancois3" w:date="2022-10-20T15:02:00Z">
        <w:r w:rsidR="00E34C06">
          <w:t>5</w:t>
        </w:r>
      </w:ins>
      <w:r>
        <w:t>:</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5ED3B615" w14:textId="11D878C6" w:rsidR="00AC6BEF" w:rsidRDefault="00AC6BEF" w:rsidP="00AC6BEF">
      <w:pPr>
        <w:pStyle w:val="NO"/>
      </w:pPr>
      <w:r>
        <w:t>NOTE </w:t>
      </w:r>
      <w:del w:id="122" w:author="PiroardFrancois3" w:date="2022-10-20T15:02:00Z">
        <w:r w:rsidDel="00E34C06">
          <w:delText>5</w:delText>
        </w:r>
      </w:del>
      <w:ins w:id="123" w:author="PiroardFrancois3" w:date="2022-10-20T15:02:00Z">
        <w:r w:rsidR="00E34C06">
          <w:t>6</w:t>
        </w:r>
      </w:ins>
      <w:r>
        <w:t>:</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7AFD2F26" w14:textId="1650CC70" w:rsidR="00AC6BEF" w:rsidRPr="00BE4B01" w:rsidRDefault="00AC6BEF" w:rsidP="00AC6BEF">
      <w:pPr>
        <w:pStyle w:val="NO"/>
      </w:pPr>
      <w:r>
        <w:t>NOTE </w:t>
      </w:r>
      <w:del w:id="124" w:author="PiroardFrancois3" w:date="2022-10-20T15:02:00Z">
        <w:r w:rsidDel="00E34C06">
          <w:delText>6</w:delText>
        </w:r>
      </w:del>
      <w:ins w:id="125" w:author="PiroardFrancois3" w:date="2022-10-20T15:02:00Z">
        <w:r w:rsidR="00E34C06">
          <w:t>7</w:t>
        </w:r>
      </w:ins>
      <w:r>
        <w:t>:</w:t>
      </w:r>
      <w:r>
        <w:tab/>
        <w:t xml:space="preserve">How the </w:t>
      </w:r>
      <w:r w:rsidRPr="00A07E7A">
        <w:t xml:space="preserve">participating </w:t>
      </w:r>
      <w:proofErr w:type="spellStart"/>
      <w:r>
        <w:t>MCData</w:t>
      </w:r>
      <w:proofErr w:type="spellEnd"/>
      <w:r>
        <w:t xml:space="preserve"> function determines the public service identity of the </w:t>
      </w:r>
      <w:r w:rsidRPr="00A07E7A">
        <w:t xml:space="preserve">controlling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5E06B7BE" w14:textId="08EDA341" w:rsidR="00AC6BEF" w:rsidRDefault="00AC6BEF" w:rsidP="00AC6BEF">
      <w:pPr>
        <w:pStyle w:val="NO"/>
      </w:pPr>
      <w:r>
        <w:t>NOTE </w:t>
      </w:r>
      <w:del w:id="126" w:author="PiroardFrancois3" w:date="2022-10-20T15:02:00Z">
        <w:r w:rsidDel="00E34C06">
          <w:delText>7</w:delText>
        </w:r>
      </w:del>
      <w:ins w:id="127" w:author="PiroardFrancois3" w:date="2022-10-20T15:02:00Z">
        <w:r w:rsidR="00E34C06">
          <w:t>8</w:t>
        </w:r>
      </w:ins>
      <w:r>
        <w:t>:</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42C3E670" w14:textId="77777777" w:rsidR="00AC6BEF" w:rsidRPr="00B02A0B" w:rsidRDefault="00AC6BEF" w:rsidP="00AC6BEF">
      <w:pPr>
        <w:pStyle w:val="B1"/>
      </w:pPr>
      <w:r w:rsidRPr="00B02A0B">
        <w:rPr>
          <w:lang w:val="en-IN"/>
        </w:rPr>
        <w:t>11</w:t>
      </w:r>
      <w:r w:rsidRPr="00B02A0B">
        <w:t>)</w:t>
      </w:r>
      <w:r w:rsidRPr="00B02A0B">
        <w:tab/>
        <w:t>shall copy all MIME bodies included in the incoming SIP MESSAGE request to the outgoing SIP MESSAGE request;</w:t>
      </w:r>
    </w:p>
    <w:p w14:paraId="706C3E89" w14:textId="77777777" w:rsidR="00AC6BEF" w:rsidRPr="00B02A0B" w:rsidRDefault="00AC6BEF" w:rsidP="00AC6BEF">
      <w:pPr>
        <w:pStyle w:val="B1"/>
      </w:pPr>
      <w:r w:rsidRPr="00B02A0B">
        <w:rPr>
          <w:lang w:val="en-IN"/>
        </w:rPr>
        <w:t>12</w:t>
      </w:r>
      <w:r w:rsidRPr="00B02A0B">
        <w:t>)</w:t>
      </w:r>
      <w:r w:rsidRPr="00B02A0B">
        <w:tab/>
        <w:t xml:space="preserve">shall include the </w:t>
      </w:r>
      <w:proofErr w:type="spellStart"/>
      <w:r w:rsidRPr="00B02A0B">
        <w:t>MCData</w:t>
      </w:r>
      <w:proofErr w:type="spellEnd"/>
      <w:r w:rsidRPr="00B02A0B">
        <w:t xml:space="preserve"> ID of the originating user in the &lt;</w:t>
      </w:r>
      <w:proofErr w:type="spellStart"/>
      <w:r w:rsidRPr="00B02A0B">
        <w:t>mcdata</w:t>
      </w:r>
      <w:proofErr w:type="spellEnd"/>
      <w:r w:rsidRPr="00B02A0B">
        <w:t>-calling-user-id&gt; element of the application/vnd.3gpp.mcdata-info+xml MIME body of the outgoing SIP MESSAGE request;</w:t>
      </w:r>
    </w:p>
    <w:p w14:paraId="03A80489" w14:textId="77777777" w:rsidR="00AC6BEF" w:rsidRPr="00B02A0B" w:rsidRDefault="00AC6BEF" w:rsidP="00AC6BEF">
      <w:pPr>
        <w:pStyle w:val="B1"/>
      </w:pPr>
      <w:r w:rsidRPr="00B02A0B">
        <w:t>12A)</w:t>
      </w:r>
      <w:r w:rsidRPr="00B02A0B">
        <w:tab/>
        <w:t xml:space="preserve">if the incoming SIP MESSAGE request contains an application/vnd.3gpp.mcdata-info+xml MIME body that contains a &lt;functional-alias-URI&gt; element, shall check if the status of the functional alias is activated for the </w:t>
      </w:r>
      <w:proofErr w:type="spellStart"/>
      <w:r w:rsidRPr="00B02A0B">
        <w:t>MCData</w:t>
      </w:r>
      <w:proofErr w:type="spellEnd"/>
      <w:r w:rsidRPr="00B02A0B">
        <w:t xml:space="preserve"> ID. If the functional alias status is activated, then the participating </w:t>
      </w:r>
      <w:proofErr w:type="spellStart"/>
      <w:r w:rsidRPr="00B02A0B">
        <w:t>MCData</w:t>
      </w:r>
      <w:proofErr w:type="spellEnd"/>
      <w:r w:rsidRPr="00B02A0B">
        <w:t xml:space="preserve"> function shall set the &lt;functional-alias-URI&gt; element of the application/vnd.3gpp.mcdata-info+xml MIME body in the outgoing SIP INVITE request to the received value, otherwise shall not include a &lt;functional-alias-URI&gt; element;</w:t>
      </w:r>
    </w:p>
    <w:p w14:paraId="5FC2AB7F" w14:textId="77777777" w:rsidR="00AC6BEF" w:rsidRPr="00B02A0B" w:rsidRDefault="00AC6BEF" w:rsidP="00AC6BEF">
      <w:pPr>
        <w:pStyle w:val="B1"/>
      </w:pPr>
      <w:r w:rsidRPr="00B02A0B">
        <w:rPr>
          <w:lang w:val="en-IN"/>
        </w:rPr>
        <w:t>13</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4A3A1C06" w14:textId="77777777" w:rsidR="00AC6BEF" w:rsidRPr="00B02A0B" w:rsidRDefault="00AC6BEF" w:rsidP="00AC6BEF">
      <w:pPr>
        <w:pStyle w:val="B1"/>
      </w:pPr>
      <w:r w:rsidRPr="00B02A0B">
        <w:rPr>
          <w:lang w:val="en-IN"/>
        </w:rPr>
        <w:t>14</w:t>
      </w:r>
      <w:r w:rsidRPr="00B02A0B">
        <w:t>)</w:t>
      </w:r>
      <w:r w:rsidRPr="00B02A0B">
        <w:tab/>
        <w:t>shall set the P-Asserted-Identity in the outgoing SIP MESSAGE request to the public user identity in the P-Asserted-Identity header field contained in the received SIP MESSAGE request; and</w:t>
      </w:r>
    </w:p>
    <w:p w14:paraId="3251F9CF" w14:textId="77777777" w:rsidR="00AC6BEF" w:rsidRPr="00B02A0B" w:rsidRDefault="00AC6BEF" w:rsidP="00AC6BEF">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[5].</w:t>
      </w:r>
    </w:p>
    <w:p w14:paraId="0DE935B2" w14:textId="77777777" w:rsidR="00AC6BEF" w:rsidRPr="00B02A0B" w:rsidRDefault="00AC6BEF" w:rsidP="00AC6BEF">
      <w:r w:rsidRPr="00B02A0B">
        <w:t xml:space="preserve">Upon receipt of a SIP 202 (Accepted) response in response to the SIP MESSAGE request in step </w:t>
      </w:r>
      <w:r w:rsidRPr="00B02A0B">
        <w:rPr>
          <w:lang w:val="en-IN"/>
        </w:rPr>
        <w:t>15</w:t>
      </w:r>
      <w:r w:rsidRPr="00B02A0B">
        <w:t>):</w:t>
      </w:r>
    </w:p>
    <w:p w14:paraId="46BDA9AE" w14:textId="77777777" w:rsidR="00AC6BEF" w:rsidRPr="00B02A0B" w:rsidRDefault="00AC6BEF" w:rsidP="00AC6BEF">
      <w:pPr>
        <w:pStyle w:val="B1"/>
      </w:pPr>
      <w:r w:rsidRPr="00B02A0B">
        <w:t>1)</w:t>
      </w:r>
      <w:r w:rsidRPr="00B02A0B">
        <w:tab/>
        <w:t>shall generate a SIP 202 (Accepted) response as specified in 3GPP TS 24.229 [</w:t>
      </w:r>
      <w:r w:rsidRPr="00B02A0B">
        <w:rPr>
          <w:lang w:val="en-US"/>
        </w:rPr>
        <w:t>5</w:t>
      </w:r>
      <w:r w:rsidRPr="00B02A0B">
        <w:t>]; and</w:t>
      </w:r>
    </w:p>
    <w:p w14:paraId="75236501" w14:textId="29E3B0E1" w:rsidR="00AC6BEF" w:rsidRPr="00B02A0B" w:rsidRDefault="00AC6BEF" w:rsidP="00AC6BEF">
      <w:pPr>
        <w:pStyle w:val="B1"/>
      </w:pPr>
      <w:r w:rsidRPr="00B02A0B">
        <w:t>2)</w:t>
      </w:r>
      <w:r w:rsidRPr="00B02A0B">
        <w:tab/>
        <w:t xml:space="preserve">shall send the SIP 202 (Accepted) response to the </w:t>
      </w:r>
      <w:proofErr w:type="spellStart"/>
      <w:r w:rsidRPr="00B02A0B">
        <w:t>MCData</w:t>
      </w:r>
      <w:proofErr w:type="spellEnd"/>
      <w:r w:rsidRPr="00B02A0B">
        <w:t xml:space="preserve"> client according to 3GPP TS 24.229 [5].</w:t>
      </w:r>
    </w:p>
    <w:p w14:paraId="69E6CDAC" w14:textId="77777777" w:rsidR="00AC6BEF" w:rsidRPr="00B02A0B" w:rsidRDefault="00AC6BEF" w:rsidP="00AC6BEF">
      <w:r w:rsidRPr="00B02A0B">
        <w:t xml:space="preserve">Upon receipt of a SIP 200 (OK) response in response to the SIP MESSAGE request in step </w:t>
      </w:r>
      <w:r w:rsidRPr="00B02A0B">
        <w:rPr>
          <w:lang w:val="en-IN"/>
        </w:rPr>
        <w:t>15</w:t>
      </w:r>
      <w:r w:rsidRPr="00B02A0B">
        <w:t>):</w:t>
      </w:r>
    </w:p>
    <w:p w14:paraId="566D387E" w14:textId="77777777" w:rsidR="00AC6BEF" w:rsidRPr="00B02A0B" w:rsidRDefault="00AC6BEF" w:rsidP="00AC6BEF">
      <w:pPr>
        <w:pStyle w:val="B1"/>
      </w:pPr>
      <w:r w:rsidRPr="00B02A0B">
        <w:t>1)</w:t>
      </w:r>
      <w:r w:rsidRPr="00B02A0B">
        <w:tab/>
        <w:t>shall generate a SIP 200 (OK) response as specified in 3GPP TS 24.229 [</w:t>
      </w:r>
      <w:r w:rsidRPr="00B02A0B">
        <w:rPr>
          <w:lang w:val="en-US"/>
        </w:rPr>
        <w:t>5</w:t>
      </w:r>
      <w:r w:rsidRPr="00B02A0B">
        <w:t>]; and</w:t>
      </w:r>
    </w:p>
    <w:p w14:paraId="371D2107" w14:textId="47ADFEA2" w:rsidR="00AC6BEF" w:rsidRPr="00B02A0B" w:rsidRDefault="00AC6BEF" w:rsidP="00AC6BEF">
      <w:pPr>
        <w:pStyle w:val="B1"/>
      </w:pPr>
      <w:r w:rsidRPr="00B02A0B">
        <w:t>2)</w:t>
      </w:r>
      <w:r w:rsidRPr="00B02A0B">
        <w:tab/>
        <w:t xml:space="preserve">shall send the SIP 200 (OK) response to the </w:t>
      </w:r>
      <w:proofErr w:type="spellStart"/>
      <w:r w:rsidRPr="00B02A0B">
        <w:t>MCData</w:t>
      </w:r>
      <w:proofErr w:type="spellEnd"/>
      <w:r w:rsidRPr="00B02A0B">
        <w:t xml:space="preserve"> client according to 3GPP TS 24.229 [5].</w:t>
      </w:r>
    </w:p>
    <w:p w14:paraId="7388C88E" w14:textId="77777777" w:rsidR="00AC6BEF" w:rsidRPr="00B02A0B" w:rsidRDefault="00AC6BEF" w:rsidP="00AC6BEF">
      <w:r w:rsidRPr="00B02A0B">
        <w:t xml:space="preserve">Upon receipt of a SIP 4xx, 5xx or 6xx response to the SIP MESSAGE request in step </w:t>
      </w:r>
      <w:r w:rsidRPr="00B02A0B">
        <w:rPr>
          <w:lang w:val="en-IN"/>
        </w:rPr>
        <w:t>15</w:t>
      </w:r>
      <w:r w:rsidRPr="00B02A0B">
        <w:t xml:space="preserve">) the participating </w:t>
      </w:r>
      <w:proofErr w:type="spellStart"/>
      <w:r w:rsidRPr="00B02A0B">
        <w:t>MCData</w:t>
      </w:r>
      <w:proofErr w:type="spellEnd"/>
      <w:r w:rsidRPr="00B02A0B">
        <w:t xml:space="preserve"> function:</w:t>
      </w:r>
    </w:p>
    <w:p w14:paraId="6182E692" w14:textId="7BD784AB" w:rsidR="00AC6BEF" w:rsidRPr="00B02A0B" w:rsidRDefault="00AC6BEF" w:rsidP="00AC6BEF">
      <w:pPr>
        <w:pStyle w:val="B1"/>
      </w:pPr>
      <w:r w:rsidRPr="00B02A0B">
        <w:lastRenderedPageBreak/>
        <w:t>1)</w:t>
      </w:r>
      <w:r w:rsidRPr="00B02A0B">
        <w:tab/>
        <w:t>shall generate a SIP response according to 3GPP TS 24.229 [5];</w:t>
      </w:r>
    </w:p>
    <w:p w14:paraId="75D459F5" w14:textId="77777777" w:rsidR="00AC6BEF" w:rsidRPr="00B02A0B" w:rsidRDefault="00AC6BEF" w:rsidP="00AC6BEF">
      <w:pPr>
        <w:pStyle w:val="B1"/>
      </w:pPr>
      <w:r w:rsidRPr="00B02A0B">
        <w:t>2)</w:t>
      </w:r>
      <w:r w:rsidRPr="00B02A0B">
        <w:tab/>
        <w:t>shall include Warning header field(s) that were received in the incoming SIP response; and</w:t>
      </w:r>
    </w:p>
    <w:p w14:paraId="6E8C13EC" w14:textId="44EACE25" w:rsidR="00AC6BEF" w:rsidRPr="00B02A0B" w:rsidRDefault="00AC6BEF" w:rsidP="00AC6BEF">
      <w:pPr>
        <w:pStyle w:val="B1"/>
      </w:pPr>
      <w:r w:rsidRPr="00B02A0B">
        <w:t>3)</w:t>
      </w:r>
      <w:r w:rsidRPr="00B02A0B">
        <w:tab/>
        <w:t xml:space="preserve">shall forward the SIP response to the </w:t>
      </w:r>
      <w:proofErr w:type="spellStart"/>
      <w:r w:rsidRPr="00B02A0B">
        <w:t>MCData</w:t>
      </w:r>
      <w:proofErr w:type="spellEnd"/>
      <w:r w:rsidRPr="00B02A0B">
        <w:t xml:space="preserve"> client according to 3GPP TS 24.229 [5].</w:t>
      </w:r>
    </w:p>
    <w:p w14:paraId="0BF20305" w14:textId="77777777" w:rsidR="00AC6BEF" w:rsidRPr="00522D20" w:rsidRDefault="00AC6BEF" w:rsidP="00AC6BEF">
      <w:pPr>
        <w:rPr>
          <w:rFonts w:eastAsia="Malgun Gothic"/>
          <w:color w:val="0070C0"/>
        </w:rPr>
      </w:pPr>
      <w:r w:rsidRPr="00522D20">
        <w:rPr>
          <w:rFonts w:eastAsia="Malgun Gothic"/>
          <w:color w:val="0070C0"/>
        </w:rPr>
        <w:t>/*************************************** Next change ***************************************/</w:t>
      </w:r>
    </w:p>
    <w:p w14:paraId="42E4AF36" w14:textId="4969F099" w:rsidR="00CE2A4C" w:rsidRDefault="00CE2A4C" w:rsidP="00CE2A4C">
      <w:pPr>
        <w:pStyle w:val="Titre5"/>
        <w:rPr>
          <w:ins w:id="128" w:author="PiroardFrancois3" w:date="2022-10-24T14:51:00Z"/>
          <w:rFonts w:eastAsia="Malgun Gothic"/>
        </w:rPr>
      </w:pPr>
      <w:bookmarkStart w:id="129" w:name="_Toc20215587"/>
      <w:bookmarkStart w:id="130" w:name="_Toc27496054"/>
      <w:bookmarkStart w:id="131" w:name="_Toc36107795"/>
      <w:bookmarkStart w:id="132" w:name="_Toc44598547"/>
      <w:bookmarkStart w:id="133" w:name="_Toc44602402"/>
      <w:bookmarkStart w:id="134" w:name="_Toc45197579"/>
      <w:bookmarkStart w:id="135" w:name="_Toc45695612"/>
      <w:bookmarkStart w:id="136" w:name="_Toc51851068"/>
      <w:bookmarkStart w:id="137" w:name="_Toc92224671"/>
      <w:bookmarkStart w:id="138" w:name="_Toc114862886"/>
      <w:bookmarkStart w:id="139" w:name="_Toc20215588"/>
      <w:bookmarkStart w:id="140" w:name="_Toc27496055"/>
      <w:bookmarkStart w:id="141" w:name="_Toc36107796"/>
      <w:bookmarkStart w:id="142" w:name="_Toc44598548"/>
      <w:bookmarkStart w:id="143" w:name="_Toc44602403"/>
      <w:bookmarkStart w:id="144" w:name="_Toc45197580"/>
      <w:bookmarkStart w:id="145" w:name="_Toc45695613"/>
      <w:bookmarkStart w:id="146" w:name="_Toc51851069"/>
      <w:bookmarkStart w:id="147" w:name="_Toc92224672"/>
      <w:bookmarkStart w:id="148" w:name="_Toc114862887"/>
      <w:r w:rsidRPr="00B02A0B">
        <w:rPr>
          <w:rFonts w:eastAsia="Malgun Gothic"/>
        </w:rPr>
        <w:t>9.2.2.4.1</w:t>
      </w:r>
      <w:r w:rsidRPr="00B02A0B">
        <w:rPr>
          <w:rFonts w:eastAsia="Malgun Gothic"/>
        </w:rPr>
        <w:tab/>
        <w:t xml:space="preserve">Originating controlling </w:t>
      </w:r>
      <w:proofErr w:type="spellStart"/>
      <w:r w:rsidRPr="00B02A0B">
        <w:rPr>
          <w:rFonts w:eastAsia="Malgun Gothic"/>
        </w:rPr>
        <w:t>MCData</w:t>
      </w:r>
      <w:proofErr w:type="spellEnd"/>
      <w:r w:rsidRPr="00B02A0B">
        <w:rPr>
          <w:rFonts w:eastAsia="Malgun Gothic"/>
        </w:rPr>
        <w:t xml:space="preserve"> function procedures</w:t>
      </w:r>
      <w:bookmarkEnd w:id="129"/>
      <w:bookmarkEnd w:id="130"/>
      <w:bookmarkEnd w:id="131"/>
      <w:bookmarkEnd w:id="132"/>
      <w:bookmarkEnd w:id="133"/>
      <w:bookmarkEnd w:id="134"/>
      <w:bookmarkEnd w:id="135"/>
      <w:bookmarkEnd w:id="136"/>
      <w:bookmarkEnd w:id="137"/>
      <w:bookmarkEnd w:id="138"/>
    </w:p>
    <w:p w14:paraId="3664D70B" w14:textId="4EB1CF27" w:rsidR="00CE2A4C" w:rsidRPr="00CE2A4C" w:rsidRDefault="00CE2A4C" w:rsidP="00CE2A4C">
      <w:pPr>
        <w:pStyle w:val="Titre6"/>
        <w:ind w:left="1134" w:hanging="425"/>
        <w:rPr>
          <w:rFonts w:eastAsia="Malgun Gothic"/>
        </w:rPr>
      </w:pPr>
      <w:ins w:id="149" w:author="PiroardFrancois3" w:date="2022-10-24T14:51:00Z">
        <w:r w:rsidRPr="00CE2A4C">
          <w:rPr>
            <w:rFonts w:eastAsia="Malgun Gothic"/>
          </w:rPr>
          <w:t>9.2.2.4.1.1</w:t>
        </w:r>
        <w:r w:rsidRPr="00CE2A4C">
          <w:rPr>
            <w:rFonts w:eastAsia="Malgun Gothic"/>
          </w:rPr>
          <w:tab/>
          <w:t xml:space="preserve">SIP MESSAGE targeted to an </w:t>
        </w:r>
        <w:proofErr w:type="spellStart"/>
        <w:r w:rsidRPr="00CE2A4C">
          <w:rPr>
            <w:rFonts w:eastAsia="Malgun Gothic"/>
          </w:rPr>
          <w:t>MCData</w:t>
        </w:r>
        <w:proofErr w:type="spellEnd"/>
        <w:r w:rsidRPr="00CE2A4C">
          <w:rPr>
            <w:rFonts w:eastAsia="Malgun Gothic"/>
          </w:rPr>
          <w:t xml:space="preserve"> clients</w:t>
        </w:r>
      </w:ins>
    </w:p>
    <w:p w14:paraId="5A2290F8" w14:textId="77777777" w:rsidR="00CE2A4C" w:rsidRPr="00B02A0B" w:rsidRDefault="00CE2A4C" w:rsidP="00CE2A4C">
      <w:r w:rsidRPr="00B02A0B">
        <w:t xml:space="preserve">This clause describes the procedures for sending a SIP MESSAGE from the controlling </w:t>
      </w:r>
      <w:proofErr w:type="spellStart"/>
      <w:r w:rsidRPr="00B02A0B">
        <w:t>MCData</w:t>
      </w:r>
      <w:proofErr w:type="spellEnd"/>
      <w:r w:rsidRPr="00B02A0B">
        <w:t xml:space="preserve"> function and is initiated by the controlling </w:t>
      </w:r>
      <w:proofErr w:type="spellStart"/>
      <w:r w:rsidRPr="00B02A0B">
        <w:t>MCData</w:t>
      </w:r>
      <w:proofErr w:type="spellEnd"/>
      <w:r w:rsidRPr="00B02A0B">
        <w:t xml:space="preserve"> function as a result of an action in clause 9.2.2.4.2.</w:t>
      </w:r>
    </w:p>
    <w:p w14:paraId="7B205893" w14:textId="77777777" w:rsidR="00CE2A4C" w:rsidRPr="00B02A0B" w:rsidRDefault="00CE2A4C" w:rsidP="00CE2A4C">
      <w:r w:rsidRPr="00B02A0B">
        <w:t xml:space="preserve">The controlling </w:t>
      </w:r>
      <w:proofErr w:type="spellStart"/>
      <w:r w:rsidRPr="00B02A0B">
        <w:t>MCData</w:t>
      </w:r>
      <w:proofErr w:type="spellEnd"/>
      <w:r w:rsidRPr="00B02A0B">
        <w:t xml:space="preserve"> function:</w:t>
      </w:r>
    </w:p>
    <w:p w14:paraId="22F3017B" w14:textId="77777777" w:rsidR="00CE2A4C" w:rsidRPr="00B02A0B" w:rsidRDefault="00CE2A4C" w:rsidP="00CE2A4C">
      <w:pPr>
        <w:pStyle w:val="B1"/>
      </w:pPr>
      <w:r w:rsidRPr="00B02A0B">
        <w:t>1)</w:t>
      </w:r>
      <w:r w:rsidRPr="00B02A0B">
        <w:tab/>
        <w:t>shall generate a SIP MESSAGE request in accordance with 3GPP TS 24.229 [5] and IETF RFC 3428 [6];</w:t>
      </w:r>
    </w:p>
    <w:p w14:paraId="5F8C8BBF" w14:textId="0D2FC71B" w:rsidR="00CE2A4C" w:rsidRPr="00B02A0B" w:rsidRDefault="00CE2A4C" w:rsidP="00CE2A4C">
      <w:pPr>
        <w:pStyle w:val="B1"/>
        <w:rPr>
          <w:lang w:eastAsia="ko-KR"/>
        </w:rPr>
      </w:pPr>
      <w:r w:rsidRPr="00B02A0B">
        <w:rPr>
          <w:lang w:eastAsia="ko-KR"/>
        </w:rPr>
        <w:t>2)</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2DDA03D7" w14:textId="7EA1AF64" w:rsidR="00CE2A4C" w:rsidRPr="00B02A0B" w:rsidRDefault="00CE2A4C" w:rsidP="00CE2A4C">
      <w:pPr>
        <w:pStyle w:val="B1"/>
        <w:rPr>
          <w:lang w:eastAsia="ko-KR"/>
        </w:rPr>
      </w:pPr>
      <w:r w:rsidRPr="00B02A0B">
        <w:rPr>
          <w:lang w:eastAsia="ko-KR"/>
        </w:rPr>
        <w:t>3)</w:t>
      </w:r>
      <w:r w:rsidRPr="00B02A0B">
        <w:rPr>
          <w:lang w:eastAsia="ko-KR"/>
        </w:rPr>
        <w:tab/>
        <w:t>shall include an Accept-Contact header field with the media feature tag g.3gpp.icsi-ref with the value of "</w:t>
      </w:r>
      <w:proofErr w:type="gramStart"/>
      <w:r w:rsidRPr="00B02A0B">
        <w:rPr>
          <w:lang w:eastAsia="ko-KR"/>
        </w:rPr>
        <w:t>urn:urn</w:t>
      </w:r>
      <w:proofErr w:type="gramEnd"/>
      <w:r w:rsidRPr="00B02A0B">
        <w:rPr>
          <w:lang w:eastAsia="ko-KR"/>
        </w:rPr>
        <w:t>-7:3gpp-service.ims.icsi.mcdata.sds" along with parameters "require" and "explicit" according to IETF RFC 3841 [8] in the outgoing SIP MESSAGE request;</w:t>
      </w:r>
    </w:p>
    <w:p w14:paraId="1FD226B3" w14:textId="77777777" w:rsidR="00CE2A4C" w:rsidRPr="00B02A0B" w:rsidRDefault="00CE2A4C" w:rsidP="00CE2A4C">
      <w:pPr>
        <w:pStyle w:val="B1"/>
      </w:pPr>
      <w:r w:rsidRPr="00B02A0B">
        <w:t>4)</w:t>
      </w:r>
      <w:r w:rsidRPr="00B02A0B">
        <w:tab/>
        <w:t>shall copy the following MIME bodies in the received SIP MESSAGE request into the outgoing SIP MESSAGE request by following the guidelines in clause 6.4:</w:t>
      </w:r>
    </w:p>
    <w:p w14:paraId="5C236177" w14:textId="77777777" w:rsidR="00CE2A4C" w:rsidRPr="00B02A0B" w:rsidRDefault="00CE2A4C" w:rsidP="00CE2A4C">
      <w:pPr>
        <w:pStyle w:val="B2"/>
      </w:pPr>
      <w:r w:rsidRPr="00B02A0B">
        <w:t>a)</w:t>
      </w:r>
      <w:r w:rsidRPr="00B02A0B">
        <w:tab/>
        <w:t>application/vnd.3gpp.mcdata-info+xml MIME body;</w:t>
      </w:r>
    </w:p>
    <w:p w14:paraId="545EF429" w14:textId="77777777" w:rsidR="00CE2A4C" w:rsidRPr="00B02A0B" w:rsidRDefault="00CE2A4C" w:rsidP="00CE2A4C">
      <w:pPr>
        <w:pStyle w:val="B2"/>
      </w:pPr>
      <w:r w:rsidRPr="00B02A0B">
        <w:t>b)</w:t>
      </w:r>
      <w:r w:rsidRPr="00B02A0B">
        <w:tab/>
        <w:t>application/vnd.3gpp.mcdata-signalling MIME body; and</w:t>
      </w:r>
    </w:p>
    <w:p w14:paraId="59C9B23E" w14:textId="77777777" w:rsidR="00CE2A4C" w:rsidRPr="00B02A0B" w:rsidRDefault="00CE2A4C" w:rsidP="00CE2A4C">
      <w:pPr>
        <w:pStyle w:val="B2"/>
      </w:pPr>
      <w:r w:rsidRPr="00B02A0B">
        <w:t>c)</w:t>
      </w:r>
      <w:r w:rsidRPr="00B02A0B">
        <w:tab/>
        <w:t>application/vnd.3gpp.mcdata-payload MIME body</w:t>
      </w:r>
    </w:p>
    <w:p w14:paraId="29C7DD33" w14:textId="77777777" w:rsidR="00CE2A4C" w:rsidRPr="00B02A0B" w:rsidRDefault="00CE2A4C" w:rsidP="00CE2A4C">
      <w:pPr>
        <w:pStyle w:val="B1"/>
      </w:pPr>
      <w:r w:rsidRPr="00B02A0B">
        <w:t>5)</w:t>
      </w:r>
      <w:r w:rsidRPr="00B02A0B">
        <w:tab/>
        <w:t>in the application/vnd.3gpp.mcdata-info+xml MIME body:</w:t>
      </w:r>
    </w:p>
    <w:p w14:paraId="737DBDD9" w14:textId="77777777" w:rsidR="00CE2A4C" w:rsidRPr="00B02A0B" w:rsidRDefault="00CE2A4C" w:rsidP="00CE2A4C">
      <w:pPr>
        <w:pStyle w:val="B2"/>
      </w:pPr>
      <w:r w:rsidRPr="00B02A0B">
        <w:t>a)</w:t>
      </w:r>
      <w:r w:rsidRPr="00B02A0B">
        <w:tab/>
        <w:t>shall set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ID of the terminating user; and</w:t>
      </w:r>
    </w:p>
    <w:p w14:paraId="39E9233F" w14:textId="77777777" w:rsidR="00CE2A4C" w:rsidRPr="00B02A0B" w:rsidRDefault="00CE2A4C" w:rsidP="00CE2A4C">
      <w:pPr>
        <w:pStyle w:val="B2"/>
      </w:pPr>
      <w:r w:rsidRPr="00B02A0B">
        <w:t>b)</w:t>
      </w:r>
      <w:r w:rsidRPr="00B02A0B">
        <w:tab/>
        <w:t>if the &lt;request-type&gt; element in the application/vnd.3gpp.mcdata-info+xml MIME body of the incoming SIP MESSAGE request was set to a value of "group-</w:t>
      </w:r>
      <w:proofErr w:type="spellStart"/>
      <w:r w:rsidRPr="00B02A0B">
        <w:t>sds</w:t>
      </w:r>
      <w:proofErr w:type="spellEnd"/>
      <w:r w:rsidRPr="00B02A0B">
        <w:t>", shall set the &lt;</w:t>
      </w:r>
      <w:proofErr w:type="spellStart"/>
      <w:r w:rsidRPr="00B02A0B">
        <w:t>mcdata</w:t>
      </w:r>
      <w:proofErr w:type="spellEnd"/>
      <w:r w:rsidRPr="00B02A0B">
        <w:t>-calling-group-id&gt; element to the group identity;</w:t>
      </w:r>
    </w:p>
    <w:p w14:paraId="3FF9F3A4" w14:textId="77777777" w:rsidR="00CE2A4C" w:rsidRPr="00B02A0B" w:rsidRDefault="00CE2A4C" w:rsidP="00CE2A4C">
      <w:pPr>
        <w:pStyle w:val="B1"/>
      </w:pPr>
      <w:r w:rsidRPr="00B02A0B">
        <w:t>6)</w:t>
      </w:r>
      <w:r w:rsidRPr="00B02A0B">
        <w:tab/>
        <w:t xml:space="preserve">shall set the Request-URI to the public service identity of the terminating participating </w:t>
      </w:r>
      <w:proofErr w:type="spellStart"/>
      <w:r w:rsidRPr="00B02A0B">
        <w:t>MCData</w:t>
      </w:r>
      <w:proofErr w:type="spellEnd"/>
      <w:r w:rsidRPr="00B02A0B">
        <w:t xml:space="preserve"> function associated to the </w:t>
      </w:r>
      <w:proofErr w:type="spellStart"/>
      <w:r w:rsidRPr="00B02A0B">
        <w:t>MCData</w:t>
      </w:r>
      <w:proofErr w:type="spellEnd"/>
      <w:r w:rsidRPr="00B02A0B">
        <w:t xml:space="preserve"> user to be invited;</w:t>
      </w:r>
    </w:p>
    <w:p w14:paraId="7304A68D" w14:textId="77777777" w:rsidR="00CE2A4C" w:rsidRDefault="00CE2A4C" w:rsidP="00CE2A4C">
      <w:pPr>
        <w:pStyle w:val="NO"/>
      </w:pPr>
      <w:r>
        <w:t>NOTE 1:</w:t>
      </w:r>
      <w:r>
        <w:tab/>
        <w:t xml:space="preserve">The public service identity can identify the </w:t>
      </w:r>
      <w:r w:rsidRPr="00A07E7A">
        <w:rPr>
          <w:lang w:val="en-US"/>
        </w:rPr>
        <w:t xml:space="preserve">terminating </w:t>
      </w:r>
      <w:r w:rsidRPr="00A07E7A">
        <w:t xml:space="preserve">participating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14767679" w14:textId="77777777" w:rsidR="00CE2A4C" w:rsidRDefault="00CE2A4C" w:rsidP="00CE2A4C">
      <w:pPr>
        <w:pStyle w:val="NO"/>
      </w:pPr>
      <w:r>
        <w:t>NOTE 2:</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1FABAE31" w14:textId="77777777" w:rsidR="00CE2A4C" w:rsidRDefault="00CE2A4C" w:rsidP="00CE2A4C">
      <w:pPr>
        <w:pStyle w:val="NO"/>
      </w:pPr>
      <w:r>
        <w:t>NOTE 3:</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1846440D" w14:textId="77777777" w:rsidR="00CE2A4C" w:rsidRPr="00BE4B01" w:rsidRDefault="00CE2A4C" w:rsidP="00CE2A4C">
      <w:pPr>
        <w:pStyle w:val="NO"/>
      </w:pPr>
      <w:r>
        <w:t>NOTE 4:</w:t>
      </w:r>
      <w:r>
        <w:tab/>
        <w:t xml:space="preserve">How the </w:t>
      </w:r>
      <w:r w:rsidRPr="00A07E7A">
        <w:rPr>
          <w:rFonts w:eastAsia="Malgun Gothic"/>
        </w:rPr>
        <w:t xml:space="preserve">controlling </w:t>
      </w:r>
      <w:proofErr w:type="spellStart"/>
      <w:r w:rsidRPr="00A07E7A">
        <w:rPr>
          <w:rFonts w:eastAsia="Malgun Gothic"/>
        </w:rPr>
        <w:t>MCData</w:t>
      </w:r>
      <w:proofErr w:type="spellEnd"/>
      <w:r w:rsidRPr="00A07E7A">
        <w:rPr>
          <w:rFonts w:eastAsia="Malgun Gothic"/>
        </w:rPr>
        <w:t xml:space="preserve"> function</w:t>
      </w:r>
      <w:r>
        <w:t xml:space="preserve"> determines the public service identity of the </w:t>
      </w:r>
      <w:r w:rsidRPr="00A07E7A">
        <w:rPr>
          <w:lang w:val="en-US"/>
        </w:rPr>
        <w:t xml:space="preserve">terminating </w:t>
      </w:r>
      <w:r w:rsidRPr="00A07E7A">
        <w:t xml:space="preserve">participating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5AAD6DAE" w14:textId="77777777" w:rsidR="00CE2A4C" w:rsidRDefault="00CE2A4C" w:rsidP="00CE2A4C">
      <w:pPr>
        <w:pStyle w:val="NO"/>
      </w:pPr>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4A558693" w14:textId="77777777" w:rsidR="00CE2A4C" w:rsidRPr="00B02A0B" w:rsidRDefault="00CE2A4C" w:rsidP="00CE2A4C">
      <w:pPr>
        <w:pStyle w:val="B1"/>
      </w:pPr>
      <w:r w:rsidRPr="00B02A0B">
        <w:rPr>
          <w:lang w:eastAsia="ko-KR"/>
        </w:rPr>
        <w:lastRenderedPageBreak/>
        <w:t>7)</w:t>
      </w:r>
      <w:r w:rsidRPr="00B02A0B">
        <w:tab/>
        <w:t xml:space="preserve">shall copy the public user identity of the calling </w:t>
      </w:r>
      <w:proofErr w:type="spellStart"/>
      <w:r w:rsidRPr="00B02A0B">
        <w:t>MCData</w:t>
      </w:r>
      <w:proofErr w:type="spellEnd"/>
      <w:r w:rsidRPr="00B02A0B">
        <w:t xml:space="preserve"> user from the P-Asserted-Identity header field of the incoming SIP MESSAGE request into the </w:t>
      </w:r>
      <w:r w:rsidRPr="00B02A0B">
        <w:rPr>
          <w:lang w:eastAsia="ko-KR"/>
        </w:rPr>
        <w:t>P-Asserted-Identity header field of the outgoing SIP MESSAGE request</w:t>
      </w:r>
      <w:r w:rsidRPr="00B02A0B">
        <w:t>;</w:t>
      </w:r>
    </w:p>
    <w:p w14:paraId="4E18917D" w14:textId="77777777" w:rsidR="00CE2A4C" w:rsidRPr="00B02A0B" w:rsidRDefault="00CE2A4C" w:rsidP="00CE2A4C">
      <w:pPr>
        <w:pStyle w:val="B1"/>
        <w:rPr>
          <w:lang w:eastAsia="ko-KR"/>
        </w:rPr>
      </w:pPr>
      <w:r w:rsidRPr="00B02A0B">
        <w:rPr>
          <w:lang w:eastAsia="ko-KR"/>
        </w:rPr>
        <w:t>8)</w:t>
      </w:r>
      <w:r w:rsidRPr="00B02A0B">
        <w:rPr>
          <w:lang w:eastAsia="ko-KR"/>
        </w:rPr>
        <w:tab/>
        <w:t>shall include a P-Asserted-Service header field with the value "</w:t>
      </w:r>
      <w:proofErr w:type="gramStart"/>
      <w:r w:rsidRPr="00B02A0B">
        <w:rPr>
          <w:lang w:eastAsia="ko-KR"/>
        </w:rPr>
        <w:t>urn:urn</w:t>
      </w:r>
      <w:proofErr w:type="gramEnd"/>
      <w:r w:rsidRPr="00B02A0B">
        <w:rPr>
          <w:lang w:eastAsia="ko-KR"/>
        </w:rPr>
        <w:t>-7:3gpp-service.ims.icsi.mcdata.sds"; and</w:t>
      </w:r>
    </w:p>
    <w:p w14:paraId="1F924B51" w14:textId="77ADFDDD" w:rsidR="00CE2A4C" w:rsidRPr="00B02A0B" w:rsidRDefault="00CE2A4C" w:rsidP="00CE2A4C">
      <w:pPr>
        <w:pStyle w:val="B1"/>
      </w:pPr>
      <w:r w:rsidRPr="00B02A0B">
        <w:t>9)</w:t>
      </w:r>
      <w:r w:rsidRPr="00B02A0B">
        <w:tab/>
        <w:t xml:space="preserve">shall send the SIP MESSAGE request according to </w:t>
      </w:r>
      <w:del w:id="150" w:author="fpiroairbus@gmail.com" w:date="2022-11-15T11:22:00Z">
        <w:r w:rsidRPr="00B02A0B" w:rsidDel="00855E88">
          <w:delText xml:space="preserve">according to </w:delText>
        </w:r>
      </w:del>
      <w:r w:rsidRPr="00B02A0B">
        <w:t>rules and procedures of 3GPP TS 24.229 [5].</w:t>
      </w:r>
    </w:p>
    <w:p w14:paraId="2A6C8FB8" w14:textId="75B4FC07" w:rsidR="0064384A" w:rsidRPr="00CE2A4C" w:rsidRDefault="0064384A" w:rsidP="0064384A">
      <w:pPr>
        <w:pStyle w:val="Titre6"/>
        <w:ind w:left="1134" w:hanging="425"/>
        <w:rPr>
          <w:ins w:id="151" w:author="PiroardFrancois3" w:date="2022-10-24T14:54:00Z"/>
          <w:rFonts w:eastAsia="Malgun Gothic"/>
        </w:rPr>
      </w:pPr>
      <w:ins w:id="152" w:author="PiroardFrancois3" w:date="2022-10-24T14:54:00Z">
        <w:r w:rsidRPr="00CE2A4C">
          <w:rPr>
            <w:rFonts w:eastAsia="Malgun Gothic"/>
          </w:rPr>
          <w:t>9.2.2.4.1.</w:t>
        </w:r>
        <w:r>
          <w:rPr>
            <w:rFonts w:eastAsia="Malgun Gothic"/>
          </w:rPr>
          <w:t>2</w:t>
        </w:r>
        <w:r w:rsidRPr="00CE2A4C">
          <w:rPr>
            <w:rFonts w:eastAsia="Malgun Gothic"/>
          </w:rPr>
          <w:tab/>
          <w:t>SIP MESSAGE targeted to a</w:t>
        </w:r>
      </w:ins>
      <w:ins w:id="153" w:author="PiroardFrancois3" w:date="2022-10-24T14:55:00Z">
        <w:r>
          <w:rPr>
            <w:rFonts w:eastAsia="Malgun Gothic"/>
          </w:rPr>
          <w:t xml:space="preserve"> non-controlling</w:t>
        </w:r>
      </w:ins>
      <w:ins w:id="154" w:author="PiroardFrancois3" w:date="2022-10-24T14:54:00Z">
        <w:r w:rsidRPr="00CE2A4C">
          <w:rPr>
            <w:rFonts w:eastAsia="Malgun Gothic"/>
          </w:rPr>
          <w:t xml:space="preserve"> </w:t>
        </w:r>
        <w:proofErr w:type="spellStart"/>
        <w:r w:rsidRPr="00CE2A4C">
          <w:rPr>
            <w:rFonts w:eastAsia="Malgun Gothic"/>
          </w:rPr>
          <w:t>MCData</w:t>
        </w:r>
        <w:proofErr w:type="spellEnd"/>
        <w:r w:rsidRPr="00CE2A4C">
          <w:rPr>
            <w:rFonts w:eastAsia="Malgun Gothic"/>
          </w:rPr>
          <w:t xml:space="preserve"> </w:t>
        </w:r>
      </w:ins>
      <w:ins w:id="155" w:author="PiroardFrancois3" w:date="2022-10-24T14:55:00Z">
        <w:r>
          <w:rPr>
            <w:rFonts w:eastAsia="Malgun Gothic"/>
          </w:rPr>
          <w:t>function</w:t>
        </w:r>
      </w:ins>
    </w:p>
    <w:p w14:paraId="21D243F6" w14:textId="180C2DB1" w:rsidR="0064384A" w:rsidRPr="00B02A0B" w:rsidRDefault="0064384A" w:rsidP="0064384A">
      <w:pPr>
        <w:rPr>
          <w:ins w:id="156" w:author="PiroardFrancois3" w:date="2022-10-24T14:54:00Z"/>
        </w:rPr>
      </w:pPr>
      <w:ins w:id="157" w:author="PiroardFrancois3" w:date="2022-10-24T14:54:00Z">
        <w:r w:rsidRPr="00B02A0B">
          <w:t xml:space="preserve">This clause describes the procedures for sending a SIP MESSAGE from the controlling </w:t>
        </w:r>
        <w:proofErr w:type="spellStart"/>
        <w:r w:rsidRPr="00B02A0B">
          <w:t>MCData</w:t>
        </w:r>
        <w:proofErr w:type="spellEnd"/>
        <w:r w:rsidRPr="00B02A0B">
          <w:t xml:space="preserve"> function </w:t>
        </w:r>
      </w:ins>
      <w:ins w:id="158" w:author="PiroardFrancois3" w:date="2022-10-24T14:55:00Z">
        <w:r>
          <w:t xml:space="preserve">to a non-controlling </w:t>
        </w:r>
        <w:proofErr w:type="spellStart"/>
        <w:r>
          <w:t>MCData</w:t>
        </w:r>
        <w:proofErr w:type="spellEnd"/>
        <w:r>
          <w:t xml:space="preserve"> function </w:t>
        </w:r>
      </w:ins>
      <w:ins w:id="159" w:author="PiroardFrancois3" w:date="2022-10-24T14:54:00Z">
        <w:r w:rsidRPr="00B02A0B">
          <w:t xml:space="preserve">and is initiated by the controlling </w:t>
        </w:r>
        <w:proofErr w:type="spellStart"/>
        <w:r w:rsidRPr="00B02A0B">
          <w:t>MCData</w:t>
        </w:r>
        <w:proofErr w:type="spellEnd"/>
        <w:r w:rsidRPr="00B02A0B">
          <w:t xml:space="preserve"> function as a result of an action in clause 9.2.2.4.2.</w:t>
        </w:r>
      </w:ins>
    </w:p>
    <w:p w14:paraId="1A85FE19" w14:textId="77777777" w:rsidR="0064384A" w:rsidRPr="00B02A0B" w:rsidRDefault="0064384A" w:rsidP="0064384A">
      <w:pPr>
        <w:rPr>
          <w:ins w:id="160" w:author="PiroardFrancois3" w:date="2022-10-24T14:54:00Z"/>
        </w:rPr>
      </w:pPr>
      <w:ins w:id="161" w:author="PiroardFrancois3" w:date="2022-10-24T14:54:00Z">
        <w:r w:rsidRPr="00B02A0B">
          <w:t xml:space="preserve">The controlling </w:t>
        </w:r>
        <w:proofErr w:type="spellStart"/>
        <w:r w:rsidRPr="00B02A0B">
          <w:t>MCData</w:t>
        </w:r>
        <w:proofErr w:type="spellEnd"/>
        <w:r w:rsidRPr="00B02A0B">
          <w:t xml:space="preserve"> function:</w:t>
        </w:r>
      </w:ins>
    </w:p>
    <w:p w14:paraId="2171D4BC" w14:textId="77777777" w:rsidR="0064384A" w:rsidRPr="00B02A0B" w:rsidRDefault="0064384A" w:rsidP="0064384A">
      <w:pPr>
        <w:pStyle w:val="B1"/>
        <w:rPr>
          <w:ins w:id="162" w:author="PiroardFrancois3" w:date="2022-10-24T14:54:00Z"/>
        </w:rPr>
      </w:pPr>
      <w:ins w:id="163" w:author="PiroardFrancois3" w:date="2022-10-24T14:54:00Z">
        <w:r w:rsidRPr="00B02A0B">
          <w:t>1)</w:t>
        </w:r>
        <w:r w:rsidRPr="00B02A0B">
          <w:tab/>
          <w:t>shall generate a SIP MESSAGE request in accordance with 3GPP TS 24.229 [5] and IETF RFC 3428 [6];</w:t>
        </w:r>
      </w:ins>
    </w:p>
    <w:p w14:paraId="26FAE6FF" w14:textId="0850E243" w:rsidR="0064384A" w:rsidRPr="00B02A0B" w:rsidRDefault="0064384A" w:rsidP="0064384A">
      <w:pPr>
        <w:pStyle w:val="B1"/>
        <w:rPr>
          <w:ins w:id="164" w:author="PiroardFrancois3" w:date="2022-10-24T14:54:00Z"/>
          <w:lang w:eastAsia="ko-KR"/>
        </w:rPr>
      </w:pPr>
      <w:ins w:id="165" w:author="PiroardFrancois3" w:date="2022-10-24T14:54:00Z">
        <w:r w:rsidRPr="00B02A0B">
          <w:rPr>
            <w:lang w:eastAsia="ko-KR"/>
          </w:rPr>
          <w:t>2)</w:t>
        </w:r>
        <w:r w:rsidRPr="00B02A0B">
          <w:rPr>
            <w:lang w:eastAsia="ko-KR"/>
          </w:rPr>
          <w:tab/>
          <w:t xml:space="preserve">shall include an Accept-Contact header field containing the g.3gpp.mcdata.sds media feature tag along with the "require" and "explicit" header field parameters </w:t>
        </w:r>
      </w:ins>
      <w:ins w:id="166" w:author="fpiroairbus@gmail.com" w:date="2022-11-15T11:27:00Z">
        <w:r w:rsidR="006F183E" w:rsidRPr="00B02A0B">
          <w:t>in accordance with</w:t>
        </w:r>
      </w:ins>
      <w:ins w:id="167" w:author="PiroardFrancois3" w:date="2022-10-24T14:54:00Z">
        <w:r w:rsidRPr="00B02A0B">
          <w:rPr>
            <w:lang w:eastAsia="ko-KR"/>
          </w:rPr>
          <w:t xml:space="preserve"> IETF RFC 3841 [8] in the outgoing SIP MESSAGE request;</w:t>
        </w:r>
      </w:ins>
    </w:p>
    <w:p w14:paraId="027C8F0B" w14:textId="0B04EB4C" w:rsidR="0064384A" w:rsidRPr="00B02A0B" w:rsidRDefault="0064384A" w:rsidP="0064384A">
      <w:pPr>
        <w:pStyle w:val="B1"/>
        <w:rPr>
          <w:ins w:id="168" w:author="PiroardFrancois3" w:date="2022-10-24T14:54:00Z"/>
          <w:lang w:eastAsia="ko-KR"/>
        </w:rPr>
      </w:pPr>
      <w:ins w:id="169" w:author="PiroardFrancois3" w:date="2022-10-24T14:54:00Z">
        <w:r w:rsidRPr="00B02A0B">
          <w:rPr>
            <w:lang w:eastAsia="ko-KR"/>
          </w:rPr>
          <w:t>3)</w:t>
        </w:r>
        <w:r w:rsidRPr="00B02A0B">
          <w:rPr>
            <w:lang w:eastAsia="ko-KR"/>
          </w:rPr>
          <w:tab/>
          <w:t>shall include an Accept-Contact header field with the media feature tag g.3gpp.icsi-ref with the value of "</w:t>
        </w:r>
        <w:proofErr w:type="gramStart"/>
        <w:r w:rsidRPr="00B02A0B">
          <w:rPr>
            <w:lang w:eastAsia="ko-KR"/>
          </w:rPr>
          <w:t>urn:urn</w:t>
        </w:r>
        <w:proofErr w:type="gramEnd"/>
        <w:r w:rsidRPr="00B02A0B">
          <w:rPr>
            <w:lang w:eastAsia="ko-KR"/>
          </w:rPr>
          <w:t xml:space="preserve">-7:3gpp-service.ims.icsi.mcdata.sds" along with parameters "require" and "explicit" </w:t>
        </w:r>
      </w:ins>
      <w:ins w:id="170" w:author="fpiroairbus@gmail.com" w:date="2022-11-15T11:27:00Z">
        <w:r w:rsidR="006F183E" w:rsidRPr="00B02A0B">
          <w:t>in accordance with</w:t>
        </w:r>
      </w:ins>
      <w:ins w:id="171" w:author="PiroardFrancois3" w:date="2022-10-24T14:54:00Z">
        <w:r w:rsidRPr="00B02A0B">
          <w:rPr>
            <w:lang w:eastAsia="ko-KR"/>
          </w:rPr>
          <w:t xml:space="preserve"> IETF RFC 3841 [8] in the outgoing SIP MESSAGE request;</w:t>
        </w:r>
      </w:ins>
    </w:p>
    <w:p w14:paraId="7F885AA1" w14:textId="77777777" w:rsidR="0064384A" w:rsidRPr="00B02A0B" w:rsidRDefault="0064384A" w:rsidP="0064384A">
      <w:pPr>
        <w:pStyle w:val="B1"/>
        <w:rPr>
          <w:ins w:id="172" w:author="PiroardFrancois3" w:date="2022-10-24T14:54:00Z"/>
        </w:rPr>
      </w:pPr>
      <w:ins w:id="173" w:author="PiroardFrancois3" w:date="2022-10-24T14:54:00Z">
        <w:r w:rsidRPr="00B02A0B">
          <w:t>4)</w:t>
        </w:r>
        <w:r w:rsidRPr="00B02A0B">
          <w:tab/>
          <w:t>shall copy the following MIME bodies in the received SIP MESSAGE request into the outgoing SIP MESSAGE request by following the guidelines in clause 6.4:</w:t>
        </w:r>
      </w:ins>
    </w:p>
    <w:p w14:paraId="2D09D731" w14:textId="77777777" w:rsidR="0064384A" w:rsidRPr="00B02A0B" w:rsidRDefault="0064384A" w:rsidP="0064384A">
      <w:pPr>
        <w:pStyle w:val="B2"/>
        <w:rPr>
          <w:ins w:id="174" w:author="PiroardFrancois3" w:date="2022-10-24T14:54:00Z"/>
        </w:rPr>
      </w:pPr>
      <w:ins w:id="175" w:author="PiroardFrancois3" w:date="2022-10-24T14:54:00Z">
        <w:r w:rsidRPr="00B02A0B">
          <w:t>a)</w:t>
        </w:r>
        <w:r w:rsidRPr="00B02A0B">
          <w:tab/>
          <w:t>application/vnd.3gpp.mcdata-info+xml MIME body;</w:t>
        </w:r>
      </w:ins>
    </w:p>
    <w:p w14:paraId="6D913137" w14:textId="77777777" w:rsidR="0064384A" w:rsidRPr="00B02A0B" w:rsidRDefault="0064384A" w:rsidP="0064384A">
      <w:pPr>
        <w:pStyle w:val="B2"/>
        <w:rPr>
          <w:ins w:id="176" w:author="PiroardFrancois3" w:date="2022-10-24T14:54:00Z"/>
        </w:rPr>
      </w:pPr>
      <w:ins w:id="177" w:author="PiroardFrancois3" w:date="2022-10-24T14:54:00Z">
        <w:r w:rsidRPr="00B02A0B">
          <w:t>b)</w:t>
        </w:r>
        <w:r w:rsidRPr="00B02A0B">
          <w:tab/>
          <w:t>application/vnd.3gpp.mcdata-signalling MIME body; and</w:t>
        </w:r>
      </w:ins>
    </w:p>
    <w:p w14:paraId="7619F095" w14:textId="77777777" w:rsidR="0064384A" w:rsidRPr="00B02A0B" w:rsidRDefault="0064384A" w:rsidP="0064384A">
      <w:pPr>
        <w:pStyle w:val="B2"/>
        <w:rPr>
          <w:ins w:id="178" w:author="PiroardFrancois3" w:date="2022-10-24T14:54:00Z"/>
        </w:rPr>
      </w:pPr>
      <w:ins w:id="179" w:author="PiroardFrancois3" w:date="2022-10-24T14:54:00Z">
        <w:r w:rsidRPr="00B02A0B">
          <w:t>c)</w:t>
        </w:r>
        <w:r w:rsidRPr="00B02A0B">
          <w:tab/>
          <w:t>application/vnd.3gpp.mcdata-payload MIME body</w:t>
        </w:r>
      </w:ins>
    </w:p>
    <w:p w14:paraId="5C2F69A8" w14:textId="77777777" w:rsidR="0064384A" w:rsidRPr="00B02A0B" w:rsidRDefault="0064384A" w:rsidP="0064384A">
      <w:pPr>
        <w:pStyle w:val="B1"/>
        <w:rPr>
          <w:ins w:id="180" w:author="PiroardFrancois3" w:date="2022-10-24T14:54:00Z"/>
        </w:rPr>
      </w:pPr>
      <w:ins w:id="181" w:author="PiroardFrancois3" w:date="2022-10-24T14:54:00Z">
        <w:r w:rsidRPr="00B02A0B">
          <w:t>5)</w:t>
        </w:r>
        <w:r w:rsidRPr="00B02A0B">
          <w:tab/>
          <w:t>in the application/vnd.3gpp.mcdata-info+xml MIME body:</w:t>
        </w:r>
      </w:ins>
    </w:p>
    <w:p w14:paraId="21F530AB" w14:textId="2D67436C" w:rsidR="0064384A" w:rsidRPr="00B02A0B" w:rsidRDefault="0064384A" w:rsidP="0064384A">
      <w:pPr>
        <w:pStyle w:val="B2"/>
        <w:rPr>
          <w:ins w:id="182" w:author="PiroardFrancois3" w:date="2022-10-24T14:54:00Z"/>
        </w:rPr>
      </w:pPr>
      <w:ins w:id="183" w:author="PiroardFrancois3" w:date="2022-10-24T14:54:00Z">
        <w:r w:rsidRPr="00B02A0B">
          <w:t>a)</w:t>
        </w:r>
        <w:r w:rsidRPr="00B02A0B">
          <w:tab/>
          <w:t>shall set the &lt;</w:t>
        </w:r>
        <w:proofErr w:type="spellStart"/>
        <w:r w:rsidRPr="00B02A0B">
          <w:t>mcdata</w:t>
        </w:r>
        <w:proofErr w:type="spellEnd"/>
        <w:r w:rsidRPr="00B02A0B">
          <w:t>-request-</w:t>
        </w:r>
        <w:proofErr w:type="spellStart"/>
        <w:r w:rsidRPr="00B02A0B">
          <w:t>uri</w:t>
        </w:r>
        <w:proofErr w:type="spellEnd"/>
        <w:r w:rsidRPr="00B02A0B">
          <w:t xml:space="preserve">&gt; element to the </w:t>
        </w:r>
      </w:ins>
      <w:ins w:id="184" w:author="PiroardFrancois3" w:date="2022-10-24T14:57:00Z">
        <w:r>
          <w:t>group identity of the constituent group</w:t>
        </w:r>
      </w:ins>
      <w:ins w:id="185" w:author="PiroardFrancois3" w:date="2022-10-24T14:58:00Z">
        <w:r>
          <w:t xml:space="preserve"> served by the non-controlling </w:t>
        </w:r>
        <w:proofErr w:type="spellStart"/>
        <w:r>
          <w:t>MCData</w:t>
        </w:r>
        <w:proofErr w:type="spellEnd"/>
        <w:r>
          <w:t xml:space="preserve"> function</w:t>
        </w:r>
      </w:ins>
      <w:ins w:id="186" w:author="PiroardFrancois3" w:date="2022-10-24T14:54:00Z">
        <w:r w:rsidRPr="00B02A0B">
          <w:t>; and</w:t>
        </w:r>
      </w:ins>
    </w:p>
    <w:p w14:paraId="5658D368" w14:textId="13FB0AC8" w:rsidR="0064384A" w:rsidRPr="00B02A0B" w:rsidRDefault="0064384A" w:rsidP="0064384A">
      <w:pPr>
        <w:pStyle w:val="B2"/>
        <w:rPr>
          <w:ins w:id="187" w:author="PiroardFrancois3" w:date="2022-10-24T14:54:00Z"/>
        </w:rPr>
      </w:pPr>
      <w:ins w:id="188" w:author="PiroardFrancois3" w:date="2022-10-24T14:54:00Z">
        <w:r w:rsidRPr="00B02A0B">
          <w:t>b)</w:t>
        </w:r>
        <w:r w:rsidRPr="00B02A0B">
          <w:tab/>
          <w:t>shall set the &lt;</w:t>
        </w:r>
        <w:proofErr w:type="spellStart"/>
        <w:r w:rsidRPr="00B02A0B">
          <w:t>mcdata</w:t>
        </w:r>
        <w:proofErr w:type="spellEnd"/>
        <w:r w:rsidRPr="00B02A0B">
          <w:t>-calling-group-id&gt; element to the group identity</w:t>
        </w:r>
      </w:ins>
      <w:ins w:id="189" w:author="PiroardFrancois3" w:date="2022-10-24T14:58:00Z">
        <w:r>
          <w:t xml:space="preserve"> of the group served by the controlling </w:t>
        </w:r>
        <w:proofErr w:type="spellStart"/>
        <w:r>
          <w:t>MCData</w:t>
        </w:r>
        <w:proofErr w:type="spellEnd"/>
        <w:r>
          <w:t xml:space="preserve"> function</w:t>
        </w:r>
      </w:ins>
      <w:ins w:id="190" w:author="PiroardFrancois3" w:date="2022-10-24T14:54:00Z">
        <w:r w:rsidRPr="00B02A0B">
          <w:t>;</w:t>
        </w:r>
      </w:ins>
    </w:p>
    <w:p w14:paraId="28B31AF8" w14:textId="02863F1C" w:rsidR="0064384A" w:rsidRPr="00B02A0B" w:rsidRDefault="0064384A" w:rsidP="0064384A">
      <w:pPr>
        <w:pStyle w:val="B1"/>
        <w:rPr>
          <w:ins w:id="191" w:author="PiroardFrancois3" w:date="2022-10-24T14:54:00Z"/>
        </w:rPr>
      </w:pPr>
      <w:ins w:id="192" w:author="PiroardFrancois3" w:date="2022-10-24T14:54:00Z">
        <w:r w:rsidRPr="00B02A0B">
          <w:t>6)</w:t>
        </w:r>
        <w:r w:rsidRPr="00B02A0B">
          <w:tab/>
          <w:t xml:space="preserve">shall set the Request-URI to the public service identity of the </w:t>
        </w:r>
      </w:ins>
      <w:ins w:id="193" w:author="PiroardFrancois3" w:date="2022-10-24T14:59:00Z">
        <w:r>
          <w:t xml:space="preserve">non-controlling </w:t>
        </w:r>
      </w:ins>
      <w:proofErr w:type="spellStart"/>
      <w:ins w:id="194" w:author="PiroardFrancois3" w:date="2022-10-24T14:54:00Z">
        <w:r w:rsidRPr="00B02A0B">
          <w:t>MCData</w:t>
        </w:r>
        <w:proofErr w:type="spellEnd"/>
        <w:r w:rsidRPr="00B02A0B">
          <w:t xml:space="preserve"> function associated </w:t>
        </w:r>
      </w:ins>
      <w:ins w:id="195" w:author="PiroardFrancois3" w:date="2022-10-24T14:59:00Z">
        <w:r>
          <w:t>with</w:t>
        </w:r>
      </w:ins>
      <w:ins w:id="196" w:author="PiroardFrancois3" w:date="2022-10-24T14:54:00Z">
        <w:r w:rsidRPr="00B02A0B">
          <w:t xml:space="preserve"> the </w:t>
        </w:r>
      </w:ins>
      <w:ins w:id="197" w:author="PiroardFrancois3" w:date="2022-10-24T14:59:00Z">
        <w:r>
          <w:t>constituent group</w:t>
        </w:r>
      </w:ins>
      <w:ins w:id="198" w:author="PiroardFrancois3" w:date="2022-10-24T14:54:00Z">
        <w:r w:rsidRPr="00B02A0B">
          <w:t>;</w:t>
        </w:r>
      </w:ins>
    </w:p>
    <w:p w14:paraId="7A1E5BEE" w14:textId="77777777" w:rsidR="0064384A" w:rsidRDefault="0064384A" w:rsidP="0064384A">
      <w:pPr>
        <w:pStyle w:val="NO"/>
        <w:rPr>
          <w:ins w:id="199" w:author="PiroardFrancois3" w:date="2022-10-24T14:54:00Z"/>
        </w:rPr>
      </w:pPr>
      <w:ins w:id="200" w:author="PiroardFrancois3" w:date="2022-10-24T14:54:00Z">
        <w:r>
          <w:t>NOTE 1:</w:t>
        </w:r>
        <w:r>
          <w:tab/>
          <w:t xml:space="preserve">The public service identity can identify the </w:t>
        </w:r>
        <w:r w:rsidRPr="00A07E7A">
          <w:rPr>
            <w:lang w:val="en-US"/>
          </w:rPr>
          <w:t xml:space="preserve">terminating </w:t>
        </w:r>
        <w:r w:rsidRPr="00A07E7A">
          <w:t xml:space="preserve">participating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ins>
    </w:p>
    <w:p w14:paraId="79B9B05E" w14:textId="77777777" w:rsidR="0064384A" w:rsidRDefault="0064384A" w:rsidP="0064384A">
      <w:pPr>
        <w:pStyle w:val="NO"/>
        <w:rPr>
          <w:ins w:id="201" w:author="PiroardFrancois3" w:date="2022-10-24T14:54:00Z"/>
        </w:rPr>
      </w:pPr>
      <w:ins w:id="202" w:author="PiroardFrancois3" w:date="2022-10-24T14:54:00Z">
        <w:r>
          <w:t>NOTE 2:</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ins>
    </w:p>
    <w:p w14:paraId="63B0108A" w14:textId="77777777" w:rsidR="0064384A" w:rsidRDefault="0064384A" w:rsidP="0064384A">
      <w:pPr>
        <w:pStyle w:val="NO"/>
        <w:rPr>
          <w:ins w:id="203" w:author="PiroardFrancois3" w:date="2022-10-24T14:54:00Z"/>
        </w:rPr>
      </w:pPr>
      <w:ins w:id="204" w:author="PiroardFrancois3" w:date="2022-10-24T14:54:00Z">
        <w:r>
          <w:t>NOTE 3:</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ins>
    </w:p>
    <w:p w14:paraId="74776ADA" w14:textId="77777777" w:rsidR="0064384A" w:rsidRPr="00BE4B01" w:rsidRDefault="0064384A" w:rsidP="0064384A">
      <w:pPr>
        <w:pStyle w:val="NO"/>
        <w:rPr>
          <w:ins w:id="205" w:author="PiroardFrancois3" w:date="2022-10-24T14:54:00Z"/>
        </w:rPr>
      </w:pPr>
      <w:ins w:id="206" w:author="PiroardFrancois3" w:date="2022-10-24T14:54:00Z">
        <w:r>
          <w:t>NOTE 4:</w:t>
        </w:r>
        <w:r>
          <w:tab/>
          <w:t xml:space="preserve">How the </w:t>
        </w:r>
        <w:r w:rsidRPr="00A07E7A">
          <w:rPr>
            <w:rFonts w:eastAsia="Malgun Gothic"/>
          </w:rPr>
          <w:t xml:space="preserve">controlling </w:t>
        </w:r>
        <w:proofErr w:type="spellStart"/>
        <w:r w:rsidRPr="00A07E7A">
          <w:rPr>
            <w:rFonts w:eastAsia="Malgun Gothic"/>
          </w:rPr>
          <w:t>MCData</w:t>
        </w:r>
        <w:proofErr w:type="spellEnd"/>
        <w:r w:rsidRPr="00A07E7A">
          <w:rPr>
            <w:rFonts w:eastAsia="Malgun Gothic"/>
          </w:rPr>
          <w:t xml:space="preserve"> function</w:t>
        </w:r>
        <w:r>
          <w:t xml:space="preserve"> determines the public service identity of the </w:t>
        </w:r>
        <w:r w:rsidRPr="00A07E7A">
          <w:rPr>
            <w:lang w:val="en-US"/>
          </w:rPr>
          <w:t xml:space="preserve">terminating </w:t>
        </w:r>
        <w:r w:rsidRPr="00A07E7A">
          <w:t xml:space="preserve">participating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ins>
    </w:p>
    <w:p w14:paraId="244B1C8A" w14:textId="77777777" w:rsidR="0064384A" w:rsidRDefault="0064384A" w:rsidP="0064384A">
      <w:pPr>
        <w:pStyle w:val="NO"/>
        <w:rPr>
          <w:ins w:id="207" w:author="PiroardFrancois3" w:date="2022-10-24T14:54:00Z"/>
        </w:rPr>
      </w:pPr>
      <w:ins w:id="208" w:author="PiroardFrancois3" w:date="2022-10-24T14:54:00Z">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ins>
    </w:p>
    <w:p w14:paraId="469C2E4D" w14:textId="306B8F7E" w:rsidR="0064384A" w:rsidRPr="00B02A0B" w:rsidRDefault="0064384A" w:rsidP="0064384A">
      <w:pPr>
        <w:pStyle w:val="B1"/>
        <w:rPr>
          <w:ins w:id="209" w:author="PiroardFrancois3" w:date="2022-10-24T14:54:00Z"/>
          <w:lang w:eastAsia="ko-KR"/>
        </w:rPr>
      </w:pPr>
      <w:ins w:id="210" w:author="PiroardFrancois3" w:date="2022-10-24T15:00:00Z">
        <w:r>
          <w:rPr>
            <w:lang w:eastAsia="ko-KR"/>
          </w:rPr>
          <w:t>7</w:t>
        </w:r>
      </w:ins>
      <w:ins w:id="211" w:author="PiroardFrancois3" w:date="2022-10-24T14:54:00Z">
        <w:r w:rsidRPr="00B02A0B">
          <w:rPr>
            <w:lang w:eastAsia="ko-KR"/>
          </w:rPr>
          <w:t>)</w:t>
        </w:r>
        <w:r w:rsidRPr="00B02A0B">
          <w:rPr>
            <w:lang w:eastAsia="ko-KR"/>
          </w:rPr>
          <w:tab/>
          <w:t>shall include a P-Asserted-Service header field with the value "</w:t>
        </w:r>
        <w:proofErr w:type="gramStart"/>
        <w:r w:rsidRPr="00B02A0B">
          <w:rPr>
            <w:lang w:eastAsia="ko-KR"/>
          </w:rPr>
          <w:t>urn:urn</w:t>
        </w:r>
        <w:proofErr w:type="gramEnd"/>
        <w:r w:rsidRPr="00B02A0B">
          <w:rPr>
            <w:lang w:eastAsia="ko-KR"/>
          </w:rPr>
          <w:t>-7:3gpp-service.ims.icsi.mcdata.sds"; and</w:t>
        </w:r>
      </w:ins>
    </w:p>
    <w:p w14:paraId="70A924E6" w14:textId="209D10A7" w:rsidR="0064384A" w:rsidRPr="00B02A0B" w:rsidRDefault="0064384A" w:rsidP="0064384A">
      <w:pPr>
        <w:pStyle w:val="B1"/>
        <w:rPr>
          <w:ins w:id="212" w:author="PiroardFrancois3" w:date="2022-10-24T14:54:00Z"/>
        </w:rPr>
      </w:pPr>
      <w:ins w:id="213" w:author="PiroardFrancois3" w:date="2022-10-24T15:00:00Z">
        <w:r>
          <w:t>8</w:t>
        </w:r>
      </w:ins>
      <w:ins w:id="214" w:author="PiroardFrancois3" w:date="2022-10-24T14:54:00Z">
        <w:r w:rsidRPr="00B02A0B">
          <w:t>)</w:t>
        </w:r>
        <w:r w:rsidRPr="00B02A0B">
          <w:tab/>
          <w:t xml:space="preserve">shall send the SIP MESSAGE request </w:t>
        </w:r>
      </w:ins>
      <w:ins w:id="215" w:author="fpiroairbus@gmail.com" w:date="2022-11-15T11:27:00Z">
        <w:r w:rsidR="006F183E" w:rsidRPr="00B02A0B">
          <w:t>in accordance with</w:t>
        </w:r>
      </w:ins>
      <w:ins w:id="216" w:author="fpiroairbus@gmail.com" w:date="2022-11-15T11:24:00Z">
        <w:r w:rsidR="00855E88">
          <w:t xml:space="preserve"> </w:t>
        </w:r>
      </w:ins>
      <w:ins w:id="217" w:author="PiroardFrancois3" w:date="2022-10-24T14:54:00Z">
        <w:r w:rsidRPr="00B02A0B">
          <w:t>rules and procedures of 3GPP TS 24.229 [5].</w:t>
        </w:r>
      </w:ins>
    </w:p>
    <w:p w14:paraId="679BDDE4" w14:textId="77777777" w:rsidR="00CE2A4C" w:rsidRPr="00522D20" w:rsidRDefault="00CE2A4C" w:rsidP="00CE2A4C">
      <w:pPr>
        <w:rPr>
          <w:rFonts w:eastAsia="Malgun Gothic"/>
          <w:color w:val="0070C0"/>
        </w:rPr>
      </w:pPr>
      <w:r w:rsidRPr="00522D20">
        <w:rPr>
          <w:rFonts w:eastAsia="Malgun Gothic"/>
          <w:color w:val="0070C0"/>
        </w:rPr>
        <w:lastRenderedPageBreak/>
        <w:t>/*************************************** Next change ***************************************/</w:t>
      </w:r>
    </w:p>
    <w:p w14:paraId="75C94D30" w14:textId="77777777" w:rsidR="009C5445" w:rsidRPr="00B02A0B" w:rsidRDefault="009C5445" w:rsidP="009C5445">
      <w:pPr>
        <w:pStyle w:val="Titre5"/>
        <w:rPr>
          <w:rFonts w:eastAsia="Malgun Gothic"/>
        </w:rPr>
      </w:pPr>
      <w:r w:rsidRPr="00B02A0B">
        <w:rPr>
          <w:rFonts w:eastAsia="Malgun Gothic"/>
        </w:rPr>
        <w:t>9.2.2.4.2</w:t>
      </w:r>
      <w:r w:rsidRPr="00B02A0B">
        <w:rPr>
          <w:rFonts w:eastAsia="Malgun Gothic"/>
        </w:rPr>
        <w:tab/>
        <w:t xml:space="preserve">Terminating controlling </w:t>
      </w:r>
      <w:proofErr w:type="spellStart"/>
      <w:r w:rsidRPr="00B02A0B">
        <w:rPr>
          <w:rFonts w:eastAsia="Malgun Gothic"/>
        </w:rPr>
        <w:t>MCData</w:t>
      </w:r>
      <w:proofErr w:type="spellEnd"/>
      <w:r w:rsidRPr="00B02A0B">
        <w:rPr>
          <w:rFonts w:eastAsia="Malgun Gothic"/>
        </w:rPr>
        <w:t xml:space="preserve"> function procedures</w:t>
      </w:r>
      <w:bookmarkEnd w:id="139"/>
      <w:bookmarkEnd w:id="140"/>
      <w:bookmarkEnd w:id="141"/>
      <w:bookmarkEnd w:id="142"/>
      <w:bookmarkEnd w:id="143"/>
      <w:bookmarkEnd w:id="144"/>
      <w:bookmarkEnd w:id="145"/>
      <w:bookmarkEnd w:id="146"/>
      <w:bookmarkEnd w:id="147"/>
      <w:bookmarkEnd w:id="148"/>
    </w:p>
    <w:p w14:paraId="46A30E51" w14:textId="77777777" w:rsidR="009C5445" w:rsidRPr="00B02A0B" w:rsidRDefault="009C5445" w:rsidP="009C5445">
      <w:pPr>
        <w:rPr>
          <w:noProof/>
        </w:rPr>
      </w:pPr>
      <w:r w:rsidRPr="00B02A0B">
        <w:t xml:space="preserve">Upon receipt of a "SIP MESSAGE request for standalone SDS for controlling </w:t>
      </w:r>
      <w:proofErr w:type="spellStart"/>
      <w:r w:rsidRPr="00B02A0B">
        <w:t>MCData</w:t>
      </w:r>
      <w:proofErr w:type="spellEnd"/>
      <w:r w:rsidRPr="00B02A0B">
        <w:t xml:space="preserve"> function</w:t>
      </w:r>
      <w:r w:rsidRPr="00B02A0B">
        <w:rPr>
          <w:noProof/>
        </w:rPr>
        <w:t>", the controlling MCData function:</w:t>
      </w:r>
    </w:p>
    <w:p w14:paraId="78691835" w14:textId="77777777" w:rsidR="009C5445" w:rsidRPr="00B02A0B" w:rsidRDefault="009C5445" w:rsidP="009C5445">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proofErr w:type="spellStart"/>
      <w:r w:rsidRPr="00B02A0B">
        <w:t>MCData</w:t>
      </w:r>
      <w:proofErr w:type="spellEnd"/>
      <w:r w:rsidRPr="00B02A0B">
        <w:t xml:space="preserve"> function may include a Retry-After header field to the SIP 500 (Server Internal Error) response as specified in IETF RFC 3261 [4]. Otherwise, continue with the rest of the steps;</w:t>
      </w:r>
    </w:p>
    <w:p w14:paraId="72D2A0D6" w14:textId="77777777" w:rsidR="009C5445" w:rsidRPr="00B02A0B" w:rsidRDefault="009C5445" w:rsidP="009C5445">
      <w:pPr>
        <w:pStyle w:val="B1"/>
      </w:pPr>
      <w:r w:rsidRPr="00B02A0B">
        <w:t>2)</w:t>
      </w:r>
      <w:r w:rsidRPr="00B02A0B">
        <w:tab/>
        <w:t>if the SIP MESSAGE does not contain:</w:t>
      </w:r>
    </w:p>
    <w:p w14:paraId="15712E0D" w14:textId="77777777" w:rsidR="009C5445" w:rsidRPr="00B02A0B" w:rsidRDefault="009C5445" w:rsidP="009C5445">
      <w:pPr>
        <w:pStyle w:val="B2"/>
      </w:pPr>
      <w:r w:rsidRPr="00B02A0B">
        <w:t>a)</w:t>
      </w:r>
      <w:r w:rsidRPr="00B02A0B">
        <w:tab/>
        <w:t>an application/vnd.3gpp.mcdata-info+xml MIME body;</w:t>
      </w:r>
    </w:p>
    <w:p w14:paraId="32006963" w14:textId="77777777" w:rsidR="009C5445" w:rsidRPr="00B02A0B" w:rsidRDefault="009C5445" w:rsidP="009C5445">
      <w:pPr>
        <w:pStyle w:val="B2"/>
      </w:pPr>
      <w:r w:rsidRPr="00B02A0B">
        <w:t>b)</w:t>
      </w:r>
      <w:r w:rsidRPr="00B02A0B">
        <w:tab/>
        <w:t xml:space="preserve">an </w:t>
      </w:r>
      <w:r w:rsidRPr="00B02A0B">
        <w:rPr>
          <w:noProof/>
        </w:rPr>
        <w:t>application/vnd.3gpp.mcdata-signalling MIME body; and</w:t>
      </w:r>
    </w:p>
    <w:p w14:paraId="54D7CB70" w14:textId="77777777" w:rsidR="009C5445" w:rsidRPr="00B02A0B" w:rsidRDefault="009C5445" w:rsidP="009C5445">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75A464AC" w14:textId="77777777" w:rsidR="009C5445" w:rsidRPr="00B02A0B" w:rsidRDefault="009C5445" w:rsidP="009C5445">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3EB70449" w14:textId="77777777" w:rsidR="009C5445" w:rsidRPr="00B02A0B" w:rsidRDefault="009C5445" w:rsidP="009C5445">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0E2C2A48" w14:textId="77777777" w:rsidR="009C5445" w:rsidRPr="00B02A0B" w:rsidRDefault="009C5445" w:rsidP="009C5445">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4F5EC3C1" w14:textId="77777777" w:rsidR="009C5445" w:rsidRPr="00B02A0B" w:rsidRDefault="009C5445" w:rsidP="009C5445">
      <w:pPr>
        <w:pStyle w:val="NO"/>
      </w:pPr>
      <w:r w:rsidRPr="00B02A0B">
        <w:t>NOTE:</w:t>
      </w:r>
      <w:r w:rsidRPr="00B02A0B">
        <w:tab/>
        <w:t xml:space="preserve">The controlling </w:t>
      </w:r>
      <w:proofErr w:type="spellStart"/>
      <w:r w:rsidRPr="00B02A0B">
        <w:t>MCData</w:t>
      </w:r>
      <w:proofErr w:type="spellEnd"/>
      <w:r w:rsidRPr="00B02A0B">
        <w:t xml:space="preserve"> function uses the Conversation ID and Message ID for correlation with disposition notifications.</w:t>
      </w:r>
    </w:p>
    <w:p w14:paraId="0188946A" w14:textId="77777777" w:rsidR="009C5445" w:rsidRPr="00B02A0B" w:rsidRDefault="009C5445" w:rsidP="009C5445">
      <w:pPr>
        <w:pStyle w:val="B1"/>
        <w:rPr>
          <w:lang w:val="en-IN"/>
        </w:rPr>
      </w:pPr>
      <w:r w:rsidRPr="00B02A0B">
        <w:t>5)</w:t>
      </w:r>
      <w:r w:rsidRPr="00B02A0B">
        <w:tab/>
        <w:t>if the &lt;request-type&gt; element in the application/vnd.3gpp.mcdata-info+xml MIME body of the SIP MESSAGE request is set to a value of "one-to-one-</w:t>
      </w:r>
      <w:proofErr w:type="spellStart"/>
      <w:r w:rsidRPr="00B02A0B">
        <w:t>sds</w:t>
      </w:r>
      <w:proofErr w:type="spellEnd"/>
      <w:r w:rsidRPr="00B02A0B">
        <w:t>" and</w:t>
      </w:r>
      <w:r w:rsidRPr="00B02A0B">
        <w:rPr>
          <w:lang w:val="en-IN"/>
        </w:rPr>
        <w:t>:</w:t>
      </w:r>
    </w:p>
    <w:p w14:paraId="6FB25D0E" w14:textId="77777777" w:rsidR="009C5445" w:rsidRPr="00B02A0B" w:rsidRDefault="009C5445" w:rsidP="009C5445">
      <w:pPr>
        <w:pStyle w:val="B2"/>
      </w:pPr>
      <w:r w:rsidRPr="00B02A0B">
        <w:t>a)</w:t>
      </w:r>
      <w:r w:rsidRPr="00B02A0B">
        <w:tab/>
        <w:t xml:space="preserve">the conditions in clause 11.1 indicate that the </w:t>
      </w:r>
      <w:proofErr w:type="spellStart"/>
      <w:r w:rsidRPr="00B02A0B">
        <w:t>MCData</w:t>
      </w:r>
      <w:proofErr w:type="spellEnd"/>
      <w:r w:rsidRPr="00B02A0B">
        <w:t xml:space="preserve"> user is not allowed to SDS communications due to message size as determined by step 3) of clause 11.1, shall reject the SIP MESSAGE request with a SIP 403 (Forbidden)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28A8C4EB" w14:textId="77777777" w:rsidR="009C5445" w:rsidRPr="00B02A0B" w:rsidRDefault="009C5445" w:rsidP="009C5445">
      <w:pPr>
        <w:pStyle w:val="B2"/>
      </w:pPr>
      <w:r w:rsidRPr="00B02A0B">
        <w:rPr>
          <w:lang w:val="en-IN"/>
        </w:rPr>
        <w:t>b)</w:t>
      </w:r>
      <w:r w:rsidRPr="00B02A0B">
        <w:rPr>
          <w:lang w:val="en-IN"/>
        </w:rPr>
        <w:tab/>
      </w:r>
      <w:r w:rsidRPr="00B02A0B">
        <w:t>the SIP MESSAGE request:</w:t>
      </w:r>
    </w:p>
    <w:p w14:paraId="6D9740DD" w14:textId="77777777" w:rsidR="009C5445" w:rsidRPr="00B02A0B" w:rsidRDefault="009C5445" w:rsidP="009C5445">
      <w:pPr>
        <w:pStyle w:val="B3"/>
      </w:pPr>
      <w:proofErr w:type="spellStart"/>
      <w:r w:rsidRPr="00B02A0B">
        <w:t>i</w:t>
      </w:r>
      <w:proofErr w:type="spellEnd"/>
      <w:r w:rsidRPr="00B02A0B">
        <w:t>)</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5EA041CA" w14:textId="77777777" w:rsidR="009C5445" w:rsidRPr="00B02A0B" w:rsidRDefault="009C5445" w:rsidP="009C5445">
      <w:pPr>
        <w:pStyle w:val="B3"/>
      </w:pPr>
      <w:r>
        <w:t>ii</w:t>
      </w:r>
      <w:r w:rsidRPr="00B02A0B">
        <w:t>)</w:t>
      </w:r>
      <w:r w:rsidRPr="00B02A0B">
        <w:tab/>
      </w:r>
      <w:r w:rsidRPr="005D7DDC">
        <w:t xml:space="preserve">if </w:t>
      </w:r>
      <w:r>
        <w:t xml:space="preserve">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w:t>
      </w:r>
      <w:r w:rsidRPr="005D7DDC">
        <w:rPr>
          <w:lang w:eastAsia="ko-KR"/>
        </w:rPr>
        <w:t>the</w:t>
      </w:r>
      <w:r>
        <w:rPr>
          <w:lang w:eastAsia="ko-KR"/>
        </w:rPr>
        <w:t xml:space="preserv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Pr="005D7DDC">
        <w:t xml:space="preserve">a value of </w:t>
      </w:r>
      <w:r>
        <w:t>"true":</w:t>
      </w:r>
    </w:p>
    <w:p w14:paraId="4508C49D" w14:textId="77777777" w:rsidR="009C5445" w:rsidRPr="000E3614" w:rsidRDefault="009C5445" w:rsidP="009C5445">
      <w:pPr>
        <w:pStyle w:val="B4"/>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7C6B99E4" w14:textId="77777777" w:rsidR="009C5445" w:rsidRPr="000E3614" w:rsidRDefault="009C5445" w:rsidP="009C5445">
      <w:pPr>
        <w:pStyle w:val="B5"/>
        <w:rPr>
          <w:lang w:eastAsia="ko-KR"/>
        </w:rPr>
      </w:pPr>
      <w:r>
        <w:rPr>
          <w:rFonts w:eastAsia="SimSun"/>
        </w:rPr>
        <w:t>I</w:t>
      </w:r>
      <w:r>
        <w:rPr>
          <w:rFonts w:eastAsia="SimSun"/>
          <w:lang w:val="en-US"/>
        </w:rPr>
        <w:t>)</w:t>
      </w:r>
      <w:r>
        <w:rPr>
          <w:rFonts w:eastAsia="SimSun"/>
          <w:lang w:val="en-US"/>
        </w:rPr>
        <w:tab/>
      </w:r>
      <w:r>
        <w:rPr>
          <w:lang w:val="en-US"/>
        </w:rPr>
        <w:t xml:space="preserve">if unable to determine </w:t>
      </w:r>
      <w:r w:rsidRPr="005D7DDC">
        <w:rPr>
          <w:lang w:val="en-US"/>
        </w:rPr>
        <w:t>any</w:t>
      </w:r>
      <w:r>
        <w:rPr>
          <w:lang w:val="en-US"/>
        </w:rPr>
        <w:t xml:space="preserve"> </w:t>
      </w:r>
      <w:proofErr w:type="spellStart"/>
      <w:r>
        <w:rPr>
          <w:lang w:eastAsia="ko-KR"/>
        </w:rPr>
        <w:t>MCData</w:t>
      </w:r>
      <w:proofErr w:type="spellEnd"/>
      <w:r w:rsidRPr="00D673A5">
        <w:rPr>
          <w:lang w:eastAsia="ko-KR"/>
        </w:rPr>
        <w:t xml:space="preserve"> </w:t>
      </w:r>
      <w:proofErr w:type="spellStart"/>
      <w:r w:rsidRPr="00D673A5">
        <w:rPr>
          <w:lang w:eastAsia="ko-KR"/>
        </w:rPr>
        <w:t>ID</w:t>
      </w:r>
      <w:r>
        <w:rPr>
          <w:lang w:eastAsia="ko-KR"/>
        </w:rPr>
        <w:t>has</w:t>
      </w:r>
      <w:proofErr w:type="spellEnd"/>
      <w:r w:rsidRPr="000E3614">
        <w:rPr>
          <w:lang w:eastAsia="ko-KR"/>
        </w:rPr>
        <w:t xml:space="preserve"> activated the </w:t>
      </w:r>
      <w:r>
        <w:rPr>
          <w:lang w:eastAsia="ko-KR"/>
        </w:rPr>
        <w:t>received called</w:t>
      </w:r>
      <w:r w:rsidRPr="000E3614">
        <w:rPr>
          <w:lang w:eastAsia="ko-KR"/>
        </w:rPr>
        <w:t xml:space="preserve"> functional alias</w:t>
      </w:r>
      <w:r w:rsidRPr="004B3298">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6FBBE62" w14:textId="77777777" w:rsidR="009C5445" w:rsidRDefault="009C5445" w:rsidP="009C5445">
      <w:pPr>
        <w:pStyle w:val="B5"/>
      </w:pPr>
      <w:r>
        <w:rPr>
          <w:rFonts w:eastAsia="SimSun"/>
        </w:rPr>
        <w:t>II</w:t>
      </w:r>
      <w:r>
        <w:rPr>
          <w:rFonts w:eastAsia="SimSun"/>
          <w:lang w:val="en-US"/>
        </w:rPr>
        <w:t>)</w:t>
      </w:r>
      <w:r>
        <w:rPr>
          <w:rFonts w:eastAsia="SimSun"/>
          <w:lang w:val="en-US"/>
        </w:rPr>
        <w:tab/>
      </w:r>
      <w:r w:rsidRPr="00783D05">
        <w:rPr>
          <w:rFonts w:eastAsia="SimSun"/>
          <w:lang w:val="en-US"/>
        </w:rPr>
        <w:t xml:space="preserve">selects one of the identified </w:t>
      </w:r>
      <w:proofErr w:type="spellStart"/>
      <w:r w:rsidRPr="00783D05">
        <w:rPr>
          <w:rFonts w:eastAsia="SimSun"/>
          <w:lang w:val="en-US"/>
        </w:rPr>
        <w:t>MCData</w:t>
      </w:r>
      <w:proofErr w:type="spellEnd"/>
      <w:r w:rsidRPr="00783D05">
        <w:rPr>
          <w:rFonts w:eastAsia="SimSun"/>
          <w:lang w:val="en-US"/>
        </w:rPr>
        <w:t xml:space="preserve"> IDs, 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w:t>
      </w:r>
      <w:r w:rsidRPr="00FE11AE">
        <w:lastRenderedPageBreak/>
        <w:t>&lt;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sidRPr="00783D05">
        <w:t xml:space="preserve">selected </w:t>
      </w:r>
      <w:proofErr w:type="spellStart"/>
      <w:r w:rsidRPr="00D673A5">
        <w:rPr>
          <w:lang w:eastAsia="ko-KR"/>
        </w:rPr>
        <w:t>MC</w:t>
      </w:r>
      <w:r>
        <w:rPr>
          <w:lang w:eastAsia="ko-KR"/>
        </w:rPr>
        <w:t>Data</w:t>
      </w:r>
      <w:proofErr w:type="spellEnd"/>
      <w:r w:rsidRPr="00D673A5">
        <w:rPr>
          <w:lang w:eastAsia="ko-KR"/>
        </w:rPr>
        <w:t xml:space="preserve"> ID</w:t>
      </w:r>
      <w:r>
        <w:t xml:space="preserve"> and shall not continue with the rest of the steps in this clause; and</w:t>
      </w:r>
    </w:p>
    <w:p w14:paraId="42C38780" w14:textId="77777777" w:rsidR="009C5445" w:rsidRDefault="009C5445" w:rsidP="009C5445">
      <w:pPr>
        <w:pStyle w:val="NO"/>
      </w:pPr>
      <w:r>
        <w:t>NOTE 1:</w:t>
      </w:r>
      <w:r>
        <w:tab/>
      </w:r>
      <w:r w:rsidRPr="00783D05">
        <w:t>How t</w:t>
      </w:r>
      <w:r>
        <w:t xml:space="preserve">he </w:t>
      </w:r>
      <w:r w:rsidRPr="0073469F">
        <w:t xml:space="preserve">controlling </w:t>
      </w:r>
      <w:proofErr w:type="spellStart"/>
      <w:r>
        <w:t>MCData</w:t>
      </w:r>
      <w:proofErr w:type="spellEnd"/>
      <w:r>
        <w:t xml:space="preserve"> function </w:t>
      </w:r>
      <w:r w:rsidRPr="00783D05">
        <w:t>selects</w:t>
      </w:r>
      <w:r>
        <w:t xml:space="preserve"> the</w:t>
      </w:r>
      <w:del w:id="218" w:author="PiroardFrancois3" w:date="2022-10-20T15:01:00Z">
        <w:r w:rsidRPr="00723572" w:rsidDel="00E34C06">
          <w:delText xml:space="preserve"> </w:delText>
        </w:r>
      </w:del>
      <w:r w:rsidRPr="00723572">
        <w:t xml:space="preserve"> </w:t>
      </w:r>
      <w:proofErr w:type="spellStart"/>
      <w:r w:rsidRPr="00723572">
        <w:t>MC</w:t>
      </w:r>
      <w:r>
        <w:t>Data</w:t>
      </w:r>
      <w:proofErr w:type="spellEnd"/>
      <w:r w:rsidRPr="00723572">
        <w:t xml:space="preserve"> ID </w:t>
      </w:r>
      <w:r>
        <w:t>is</w:t>
      </w:r>
      <w:r w:rsidRPr="00723572">
        <w:t xml:space="preserve"> </w:t>
      </w:r>
      <w:r>
        <w:t>implementation-specific.</w:t>
      </w:r>
    </w:p>
    <w:p w14:paraId="6232016E" w14:textId="003FE9F0" w:rsidR="009C5445" w:rsidRPr="00B02A0B" w:rsidRDefault="009C5445" w:rsidP="009C5445">
      <w:pPr>
        <w:pStyle w:val="B3"/>
      </w:pPr>
      <w:r>
        <w:t>i</w:t>
      </w:r>
      <w:r w:rsidRPr="00B02A0B">
        <w:t>ii)</w:t>
      </w:r>
      <w:r w:rsidRPr="00B02A0B">
        <w:tab/>
        <w:t xml:space="preserve">contains an application/resource-lists MIME body with exactly one &lt;entry&gt; element, shall send a SIP MESSAGE request to the </w:t>
      </w:r>
      <w:proofErr w:type="spellStart"/>
      <w:r w:rsidRPr="00B02A0B">
        <w:t>MCData</w:t>
      </w:r>
      <w:proofErr w:type="spellEnd"/>
      <w:r w:rsidRPr="00B02A0B">
        <w:t xml:space="preserve"> user identified in the &lt;entry&gt; element of the MIME body, as specified in clause 9.2.2.4.1</w:t>
      </w:r>
      <w:ins w:id="219" w:author="PiroardFrancois3" w:date="2022-10-24T14:48:00Z">
        <w:r w:rsidR="00CE2A4C">
          <w:t>.1</w:t>
        </w:r>
      </w:ins>
      <w:r w:rsidRPr="00B02A0B">
        <w:t>;</w:t>
      </w:r>
    </w:p>
    <w:p w14:paraId="336DC130" w14:textId="77777777" w:rsidR="009C5445" w:rsidRPr="00B02A0B" w:rsidRDefault="009C5445" w:rsidP="009C5445">
      <w:pPr>
        <w:pStyle w:val="B1"/>
      </w:pPr>
      <w:r w:rsidRPr="00B02A0B">
        <w:t>6)</w:t>
      </w:r>
      <w:r w:rsidRPr="00B02A0B">
        <w:tab/>
        <w:t>if the &lt;request-type&gt; element in the application/vnd.3gpp.mcdata-info+xml MIME body of the SIP MESSAGE request is set to a value of "group-</w:t>
      </w:r>
      <w:proofErr w:type="spellStart"/>
      <w:r w:rsidRPr="00B02A0B">
        <w:t>sds</w:t>
      </w:r>
      <w:proofErr w:type="spellEnd"/>
      <w:r w:rsidRPr="00B02A0B">
        <w:t>":</w:t>
      </w:r>
    </w:p>
    <w:p w14:paraId="4C550322" w14:textId="4276F482" w:rsidR="006240E6" w:rsidRDefault="006240E6" w:rsidP="006240E6">
      <w:pPr>
        <w:pStyle w:val="B2"/>
        <w:rPr>
          <w:ins w:id="220" w:author="PiroardFrancois3" w:date="2022-10-20T15:06:00Z"/>
        </w:rPr>
      </w:pPr>
      <w:ins w:id="221" w:author="PiroardFrancois3" w:date="2022-10-20T15:09:00Z">
        <w:r>
          <w:t>a</w:t>
        </w:r>
      </w:ins>
      <w:ins w:id="222" w:author="PiroardFrancois3" w:date="2022-10-20T15:06:00Z">
        <w:r w:rsidRPr="0073469F">
          <w:t>)</w:t>
        </w:r>
        <w:r w:rsidRPr="0073469F">
          <w:tab/>
        </w:r>
        <w:r>
          <w:t>if the group identity is associated with a group document maintained by the GMS:</w:t>
        </w:r>
      </w:ins>
    </w:p>
    <w:p w14:paraId="746601FF" w14:textId="7C59F0DE" w:rsidR="006240E6" w:rsidRDefault="006240E6" w:rsidP="006240E6">
      <w:pPr>
        <w:pStyle w:val="NO"/>
        <w:rPr>
          <w:ins w:id="223" w:author="PiroardFrancois3" w:date="2022-10-20T15:06:00Z"/>
        </w:rPr>
      </w:pPr>
      <w:ins w:id="224" w:author="PiroardFrancois3" w:date="2022-10-20T15:06:00Z">
        <w:r>
          <w:t>NOTE 2:</w:t>
        </w:r>
        <w:r>
          <w:tab/>
          <w:t xml:space="preserve">How the </w:t>
        </w:r>
        <w:proofErr w:type="spellStart"/>
        <w:r>
          <w:t>MCData</w:t>
        </w:r>
        <w:proofErr w:type="spellEnd"/>
        <w:r>
          <w:t xml:space="preserve"> server determines that a group identity represents a group for which a group document is stored in the GMS is an implementation detail.</w:t>
        </w:r>
      </w:ins>
    </w:p>
    <w:p w14:paraId="030ABE48" w14:textId="46A7E527" w:rsidR="006240E6" w:rsidRDefault="006240E6" w:rsidP="006240E6">
      <w:pPr>
        <w:pStyle w:val="B3"/>
        <w:rPr>
          <w:ins w:id="225" w:author="PiroardFrancois3" w:date="2022-10-20T15:08:00Z"/>
        </w:rPr>
      </w:pPr>
      <w:proofErr w:type="spellStart"/>
      <w:ins w:id="226" w:author="PiroardFrancois3" w:date="2022-10-20T15:13:00Z">
        <w:r>
          <w:t>i</w:t>
        </w:r>
        <w:proofErr w:type="spellEnd"/>
        <w:r>
          <w:t>)</w:t>
        </w:r>
        <w:r>
          <w:tab/>
        </w:r>
      </w:ins>
      <w:ins w:id="227" w:author="PiroardFrancois3" w:date="2022-10-20T15:08:00Z">
        <w:r w:rsidRPr="00B02A0B">
          <w:t>shall retrieve the group document associated with the group identity in the SIP MESSAGE request by following the procedures in clause 6.3.3, and shall continue with the remaining steps if the procedures in clause 6.3.3 were successful;</w:t>
        </w:r>
      </w:ins>
      <w:ins w:id="228" w:author="PiroardFrancois3" w:date="2022-10-20T15:15:00Z">
        <w:r>
          <w:t xml:space="preserve"> or</w:t>
        </w:r>
      </w:ins>
    </w:p>
    <w:p w14:paraId="79E0BD60" w14:textId="66383413" w:rsidR="006240E6" w:rsidRDefault="006240E6" w:rsidP="006240E6">
      <w:pPr>
        <w:pStyle w:val="B2"/>
        <w:rPr>
          <w:ins w:id="229" w:author="PiroardFrancois3" w:date="2022-10-20T15:06:00Z"/>
        </w:rPr>
      </w:pPr>
      <w:ins w:id="230" w:author="PiroardFrancois3" w:date="2022-10-20T15:12:00Z">
        <w:r>
          <w:t>b</w:t>
        </w:r>
      </w:ins>
      <w:ins w:id="231" w:author="PiroardFrancois3" w:date="2022-10-20T15:06:00Z">
        <w:r>
          <w:t>)</w:t>
        </w:r>
        <w:r>
          <w:tab/>
          <w:t>if the group identity is associated with a user or group regroup based on a preconfigured group:</w:t>
        </w:r>
      </w:ins>
    </w:p>
    <w:p w14:paraId="3DCE1837" w14:textId="320ED871" w:rsidR="006240E6" w:rsidRDefault="006240E6" w:rsidP="006240E6">
      <w:pPr>
        <w:pStyle w:val="B3"/>
        <w:rPr>
          <w:ins w:id="232" w:author="PiroardFrancois3" w:date="2022-10-20T15:06:00Z"/>
        </w:rPr>
      </w:pPr>
      <w:proofErr w:type="spellStart"/>
      <w:ins w:id="233" w:author="PiroardFrancois3" w:date="2022-10-20T15:14:00Z">
        <w:r>
          <w:t>i</w:t>
        </w:r>
      </w:ins>
      <w:proofErr w:type="spellEnd"/>
      <w:ins w:id="234" w:author="PiroardFrancois3" w:date="2022-10-20T15:06:00Z">
        <w:r>
          <w:t>)</w:t>
        </w:r>
        <w:r>
          <w:tab/>
        </w:r>
        <w:r w:rsidRPr="0073469F">
          <w:t xml:space="preserve">shall retrieve the </w:t>
        </w:r>
        <w:r>
          <w:t>stored information</w:t>
        </w:r>
        <w:r w:rsidRPr="0073469F">
          <w:t xml:space="preserve"> for the </w:t>
        </w:r>
        <w:r>
          <w:t>group identity;</w:t>
        </w:r>
      </w:ins>
      <w:ins w:id="235" w:author="PiroardFrancois3" w:date="2022-10-20T15:15:00Z">
        <w:r>
          <w:t xml:space="preserve"> and</w:t>
        </w:r>
      </w:ins>
    </w:p>
    <w:p w14:paraId="2683D810" w14:textId="7ABB5F1E" w:rsidR="006240E6" w:rsidRDefault="006240E6" w:rsidP="006240E6">
      <w:pPr>
        <w:pStyle w:val="B3"/>
        <w:rPr>
          <w:ins w:id="236" w:author="PiroardFrancois3" w:date="2022-10-20T15:06:00Z"/>
        </w:rPr>
      </w:pPr>
      <w:ins w:id="237" w:author="PiroardFrancois3" w:date="2022-10-20T15:14:00Z">
        <w:r>
          <w:t>ii</w:t>
        </w:r>
      </w:ins>
      <w:ins w:id="238" w:author="PiroardFrancois3" w:date="2022-10-20T15:06:00Z">
        <w:r>
          <w:t>)</w:t>
        </w:r>
        <w:r>
          <w:tab/>
          <w:t xml:space="preserve">if there is no stored information for the group identity, the controlling </w:t>
        </w:r>
        <w:proofErr w:type="spellStart"/>
        <w:r>
          <w:t>MC</w:t>
        </w:r>
      </w:ins>
      <w:ins w:id="239" w:author="PiroardFrancois3" w:date="2022-10-20T15:14:00Z">
        <w:r>
          <w:t>Data</w:t>
        </w:r>
      </w:ins>
      <w:proofErr w:type="spellEnd"/>
      <w:ins w:id="240" w:author="PiroardFrancois3" w:date="2022-10-20T15:06:00Z">
        <w:r>
          <w:t xml:space="preserve"> function:</w:t>
        </w:r>
      </w:ins>
    </w:p>
    <w:p w14:paraId="2B04AEBD" w14:textId="26EDEA07" w:rsidR="006240E6" w:rsidRDefault="006240E6" w:rsidP="006240E6">
      <w:pPr>
        <w:pStyle w:val="B4"/>
        <w:rPr>
          <w:ins w:id="241" w:author="PiroardFrancois3" w:date="2022-10-20T15:06:00Z"/>
        </w:rPr>
      </w:pPr>
      <w:ins w:id="242" w:author="PiroardFrancois3" w:date="2022-10-20T15:15:00Z">
        <w:r>
          <w:t>A</w:t>
        </w:r>
      </w:ins>
      <w:ins w:id="243" w:author="PiroardFrancois3" w:date="2022-10-20T15:06:00Z">
        <w:r>
          <w:t>)</w:t>
        </w:r>
        <w:r>
          <w:tab/>
        </w:r>
        <w:r w:rsidRPr="0073469F">
          <w:t>shall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w:t>
        </w:r>
        <w:r>
          <w:t>clause</w:t>
        </w:r>
        <w:r w:rsidRPr="0073469F">
          <w:t xml:space="preserve"> 4.4 "Warning header field" </w:t>
        </w:r>
        <w:r>
          <w:t>and shall not</w:t>
        </w:r>
        <w:r w:rsidRPr="0073469F">
          <w:t xml:space="preserve"> continue</w:t>
        </w:r>
        <w:r>
          <w:t xml:space="preserve"> with the rest of the steps;</w:t>
        </w:r>
      </w:ins>
    </w:p>
    <w:p w14:paraId="6DB042BA" w14:textId="77777777" w:rsidR="006240E6" w:rsidRDefault="006240E6" w:rsidP="006240E6">
      <w:pPr>
        <w:pStyle w:val="NO"/>
        <w:rPr>
          <w:ins w:id="244" w:author="PiroardFrancois3" w:date="2022-10-20T15:06:00Z"/>
        </w:rPr>
      </w:pPr>
      <w:ins w:id="245" w:author="PiroardFrancois3" w:date="2022-10-20T15:06:00Z">
        <w:r>
          <w:t>NOTE</w:t>
        </w:r>
        <w:r w:rsidRPr="005E3212">
          <w:t> </w:t>
        </w:r>
        <w:r>
          <w:t>3:</w:t>
        </w:r>
        <w:r>
          <w:tab/>
          <w:t>The user or group regroup can have been removed very recently and the client has sent the group call request prior to receiving the removal notification.</w:t>
        </w:r>
      </w:ins>
    </w:p>
    <w:p w14:paraId="121D6911" w14:textId="0276E539" w:rsidR="00117034" w:rsidRDefault="00117034" w:rsidP="00117034">
      <w:pPr>
        <w:pStyle w:val="NO"/>
        <w:rPr>
          <w:ins w:id="246" w:author="PiroardFrancois3" w:date="2022-10-20T15:17:00Z"/>
        </w:rPr>
      </w:pPr>
      <w:ins w:id="247" w:author="PiroardFrancois3" w:date="2022-10-20T15:17:00Z">
        <w:r>
          <w:t>NOTE 4:</w:t>
        </w:r>
        <w:r>
          <w:tab/>
          <w:t xml:space="preserve">In the rest of the procedure, when references are made to a group document, the group document can either be </w:t>
        </w:r>
      </w:ins>
      <w:ins w:id="248" w:author="PiroardFrancois3" w:date="2022-10-20T15:18:00Z">
        <w:r>
          <w:t>the documents retri</w:t>
        </w:r>
      </w:ins>
      <w:ins w:id="249" w:author="PiroardFrancois3" w:date="2022-10-21T11:32:00Z">
        <w:r w:rsidR="00FD1A0F">
          <w:t>e</w:t>
        </w:r>
      </w:ins>
      <w:ins w:id="250" w:author="PiroardFrancois3" w:date="2022-10-20T15:18:00Z">
        <w:r>
          <w:t>ved from the group management server</w:t>
        </w:r>
      </w:ins>
      <w:ins w:id="251" w:author="PiroardFrancois3" w:date="2022-10-20T15:17:00Z">
        <w:r>
          <w:t xml:space="preserve"> in case of a normal group or of a temporary</w:t>
        </w:r>
      </w:ins>
      <w:ins w:id="252" w:author="PiroardFrancois3" w:date="2022-10-24T14:23:00Z">
        <w:r w:rsidR="00691681">
          <w:t xml:space="preserve"> group</w:t>
        </w:r>
      </w:ins>
      <w:ins w:id="253" w:author="PiroardFrancois3" w:date="2022-10-20T15:17:00Z">
        <w:r>
          <w:t>, or be</w:t>
        </w:r>
      </w:ins>
      <w:ins w:id="254" w:author="PiroardFrancois3" w:date="2022-10-20T15:18:00Z">
        <w:r w:rsidR="00691681">
          <w:t xml:space="preserve"> the st</w:t>
        </w:r>
        <w:r>
          <w:t>ored information for the group</w:t>
        </w:r>
      </w:ins>
      <w:ins w:id="255" w:author="PiroardFrancois3" w:date="2022-10-20T15:17:00Z">
        <w:r>
          <w:t xml:space="preserve"> in case of a regroup based on a </w:t>
        </w:r>
        <w:r w:rsidRPr="00AC6BEF">
          <w:t>preconfigured</w:t>
        </w:r>
        <w:r>
          <w:t xml:space="preserve"> group.</w:t>
        </w:r>
      </w:ins>
    </w:p>
    <w:p w14:paraId="14991B51" w14:textId="1F24ED14" w:rsidR="009C5445" w:rsidRPr="00B02A0B" w:rsidDel="00117034" w:rsidRDefault="009C5445" w:rsidP="009C5445">
      <w:pPr>
        <w:pStyle w:val="B2"/>
        <w:rPr>
          <w:del w:id="256" w:author="PiroardFrancois3" w:date="2022-10-20T15:16:00Z"/>
        </w:rPr>
      </w:pPr>
      <w:del w:id="257" w:author="PiroardFrancois3" w:date="2022-10-20T15:16:00Z">
        <w:r w:rsidRPr="00B02A0B" w:rsidDel="00117034">
          <w:delText>a)</w:delText>
        </w:r>
        <w:r w:rsidRPr="00B02A0B" w:rsidDel="00117034">
          <w:tab/>
          <w:delText>shall retrieve the group document associated with the group identity in the SIP MESSAGE request by following the procedures in clause 6.3.3, and shall continue with the remaining steps if the procedures in clause 6.3.3 were successful;</w:delText>
        </w:r>
      </w:del>
    </w:p>
    <w:p w14:paraId="50B9B3D6" w14:textId="5717148C" w:rsidR="009C5445" w:rsidRPr="00B02A0B" w:rsidRDefault="009C5445" w:rsidP="009C5445">
      <w:pPr>
        <w:pStyle w:val="B2"/>
      </w:pPr>
      <w:del w:id="258" w:author="PiroardFrancois3" w:date="2022-10-20T15:25:00Z">
        <w:r w:rsidRPr="00B02A0B" w:rsidDel="009131E5">
          <w:delText>a1</w:delText>
        </w:r>
      </w:del>
      <w:ins w:id="259" w:author="PiroardFrancois3" w:date="2022-10-24T15:44:00Z">
        <w:r w:rsidR="00140A3F">
          <w:t>c</w:t>
        </w:r>
      </w:ins>
      <w:r w:rsidRPr="00B02A0B">
        <w:t>)</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7F350888" w14:textId="57024C33" w:rsidR="009C5445" w:rsidRPr="00B02A0B" w:rsidRDefault="009C5445" w:rsidP="009C5445">
      <w:pPr>
        <w:pStyle w:val="B2"/>
      </w:pPr>
      <w:del w:id="260" w:author="PiroardFrancois3" w:date="2022-10-20T15:25:00Z">
        <w:r w:rsidRPr="00B02A0B" w:rsidDel="009131E5">
          <w:delText>b</w:delText>
        </w:r>
      </w:del>
      <w:ins w:id="261" w:author="PiroardFrancois3" w:date="2022-10-20T15:25:00Z">
        <w:r w:rsidR="00140A3F">
          <w:t>d</w:t>
        </w:r>
      </w:ins>
      <w:r w:rsidRPr="00B02A0B">
        <w:t>)</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309549E9" w14:textId="37380B22" w:rsidR="009C5445" w:rsidRPr="00B02A0B" w:rsidRDefault="009C5445" w:rsidP="009C5445">
      <w:pPr>
        <w:pStyle w:val="B2"/>
      </w:pPr>
      <w:del w:id="262" w:author="PiroardFrancois3" w:date="2022-10-20T15:25:00Z">
        <w:r w:rsidRPr="00B02A0B" w:rsidDel="009131E5">
          <w:delText>c</w:delText>
        </w:r>
      </w:del>
      <w:ins w:id="263" w:author="PiroardFrancois3" w:date="2022-10-24T15:45:00Z">
        <w:r w:rsidR="00140A3F">
          <w:t>e</w:t>
        </w:r>
      </w:ins>
      <w:r w:rsidRPr="00B02A0B">
        <w:t>)</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xml:space="preserve">" attribute matching the </w:t>
      </w:r>
      <w:proofErr w:type="spellStart"/>
      <w:r w:rsidRPr="00B02A0B">
        <w:t>MCData</w:t>
      </w:r>
      <w:proofErr w:type="spellEnd"/>
      <w:r w:rsidRPr="00B02A0B">
        <w:t xml:space="preserve"> ID of the originating user contained in the &lt;</w:t>
      </w:r>
      <w:proofErr w:type="spellStart"/>
      <w:r w:rsidRPr="00B02A0B">
        <w:t>mcdata</w:t>
      </w:r>
      <w:proofErr w:type="spellEnd"/>
      <w:r w:rsidRPr="00B02A0B">
        <w:t xml:space="preserve">-calling-user-id&gt; element of the application/vnd.3gpp.mcdata-info+xml MIME body in the SIP MESSAGE request, shall send a SIP 403 (Forbidden) response with the warning text set to "116 user is not part of the </w:t>
      </w:r>
      <w:proofErr w:type="spellStart"/>
      <w:r w:rsidRPr="00B02A0B">
        <w:t>MCData</w:t>
      </w:r>
      <w:proofErr w:type="spellEnd"/>
      <w:r w:rsidRPr="00B02A0B">
        <w:t xml:space="preserve"> group" in a Warning header field as specified in clause 4.9 and shall not continue with the rest of the steps;</w:t>
      </w:r>
    </w:p>
    <w:p w14:paraId="6A4136E6" w14:textId="0BD848A3" w:rsidR="009C5445" w:rsidRPr="00B02A0B" w:rsidRDefault="009C5445" w:rsidP="009C5445">
      <w:pPr>
        <w:pStyle w:val="B2"/>
      </w:pPr>
      <w:del w:id="264" w:author="PiroardFrancois3" w:date="2022-10-20T15:25:00Z">
        <w:r w:rsidRPr="00B02A0B" w:rsidDel="009131E5">
          <w:delText>d</w:delText>
        </w:r>
      </w:del>
      <w:ins w:id="265" w:author="PiroardFrancois3" w:date="2022-10-20T15:25:00Z">
        <w:r w:rsidR="00140A3F">
          <w:t>f</w:t>
        </w:r>
      </w:ins>
      <w:r w:rsidRPr="00B02A0B">
        <w:t>)</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62E40BCA" w14:textId="2F369F20" w:rsidR="009C5445" w:rsidRPr="00B02A0B" w:rsidRDefault="009C5445" w:rsidP="009C5445">
      <w:pPr>
        <w:pStyle w:val="B2"/>
      </w:pPr>
      <w:del w:id="266" w:author="PiroardFrancois3" w:date="2022-10-20T15:25:00Z">
        <w:r w:rsidRPr="00B02A0B" w:rsidDel="009131E5">
          <w:delText>e</w:delText>
        </w:r>
      </w:del>
      <w:ins w:id="267" w:author="PiroardFrancois3" w:date="2022-10-20T15:25:00Z">
        <w:r w:rsidR="00140A3F">
          <w:t>g</w:t>
        </w:r>
      </w:ins>
      <w:r w:rsidRPr="00B02A0B">
        <w:t>)</w:t>
      </w:r>
      <w:r w:rsidRPr="00B02A0B">
        <w:tab/>
        <w:t>if the &lt;supported-services&gt; element is not present in the group document or is present and contains a &lt;service&gt; element containing an "enabler" attribute which is not set to the value "</w:t>
      </w:r>
      <w:proofErr w:type="gramStart"/>
      <w:r w:rsidRPr="00B02A0B">
        <w:t>urn:urn</w:t>
      </w:r>
      <w:proofErr w:type="gramEnd"/>
      <w:r w:rsidRPr="00B02A0B">
        <w:t>-7:3gpp-</w:t>
      </w:r>
      <w:r w:rsidRPr="00B02A0B">
        <w:lastRenderedPageBreak/>
        <w:t>service.ims.icsi.mcdata.sds", shall send a SIP 488 (Not Acceptable) response with the warning text set to "207 SDS services not supported for this group" in a Warning header field as specified in clause 4.9 and shall not continue with the rest of the steps;</w:t>
      </w:r>
    </w:p>
    <w:p w14:paraId="06B8761A" w14:textId="13968290" w:rsidR="006240E6" w:rsidRDefault="00140A3F" w:rsidP="006240E6">
      <w:pPr>
        <w:pStyle w:val="B2"/>
        <w:rPr>
          <w:ins w:id="268" w:author="PiroardFrancois3" w:date="2022-10-20T15:11:00Z"/>
        </w:rPr>
      </w:pPr>
      <w:ins w:id="269" w:author="PiroardFrancois3" w:date="2022-10-24T15:45:00Z">
        <w:r>
          <w:t>h</w:t>
        </w:r>
      </w:ins>
      <w:ins w:id="270" w:author="PiroardFrancois3" w:date="2022-10-20T15:11:00Z">
        <w:r w:rsidR="006240E6">
          <w:t>)</w:t>
        </w:r>
        <w:r w:rsidR="006240E6">
          <w:tab/>
          <w:t>if the group referred to by the group id</w:t>
        </w:r>
        <w:r w:rsidR="008651C2">
          <w:t>entity has been regrouped</w:t>
        </w:r>
        <w:r w:rsidR="006240E6">
          <w:t>:</w:t>
        </w:r>
      </w:ins>
    </w:p>
    <w:p w14:paraId="34A0D53B" w14:textId="7ED88540" w:rsidR="008651C2" w:rsidRDefault="006240E6" w:rsidP="006240E6">
      <w:pPr>
        <w:pStyle w:val="B3"/>
        <w:rPr>
          <w:ins w:id="271" w:author="PiroardFrancois3" w:date="2022-10-20T15:23:00Z"/>
        </w:rPr>
      </w:pPr>
      <w:proofErr w:type="spellStart"/>
      <w:ins w:id="272" w:author="PiroardFrancois3" w:date="2022-10-20T15:11:00Z">
        <w:r>
          <w:t>i</w:t>
        </w:r>
        <w:proofErr w:type="spellEnd"/>
        <w:r>
          <w:t>)</w:t>
        </w:r>
        <w:r>
          <w:tab/>
        </w:r>
      </w:ins>
      <w:ins w:id="273" w:author="PiroardFrancois3" w:date="2022-10-20T15:23:00Z">
        <w:r w:rsidR="008651C2" w:rsidRPr="00B02A0B">
          <w:t>send a SIP 403 (Forbidden) response with the warning text set to "</w:t>
        </w:r>
        <w:r w:rsidR="008651C2">
          <w:t>148</w:t>
        </w:r>
        <w:r w:rsidR="008651C2" w:rsidRPr="0073469F">
          <w:t xml:space="preserve"> </w:t>
        </w:r>
        <w:r w:rsidR="008651C2">
          <w:t>group is regrouped</w:t>
        </w:r>
        <w:r w:rsidR="008651C2" w:rsidRPr="00B02A0B">
          <w:t xml:space="preserve"> " in a Warning header field as specified in clause 4.9 and shall not continue with the rest of the steps;</w:t>
        </w:r>
      </w:ins>
    </w:p>
    <w:p w14:paraId="3777ABAD" w14:textId="4E8F2AF9" w:rsidR="006240E6" w:rsidRDefault="007E52B6" w:rsidP="006240E6">
      <w:pPr>
        <w:pStyle w:val="B3"/>
        <w:rPr>
          <w:ins w:id="274" w:author="PiroardFrancois3" w:date="2022-10-20T15:11:00Z"/>
        </w:rPr>
      </w:pPr>
      <w:ins w:id="275" w:author="PiroardFrancois3" w:date="2022-10-20T15:11:00Z">
        <w:r>
          <w:t>ii</w:t>
        </w:r>
        <w:r w:rsidR="006240E6">
          <w:t>)</w:t>
        </w:r>
        <w:r w:rsidR="006240E6">
          <w:tab/>
          <w:t>if the group referred to by the group identity has been regrouped based on a preconfigured group, shall send a copy of the notifying SIP MESSAGE that was generated and sent per clause </w:t>
        </w:r>
      </w:ins>
      <w:ins w:id="276" w:author="PiroardFrancois3" w:date="2022-10-20T15:26:00Z">
        <w:r w:rsidR="009131E5">
          <w:t>23</w:t>
        </w:r>
      </w:ins>
      <w:ins w:id="277" w:author="PiroardFrancois3" w:date="2022-10-20T15:11:00Z">
        <w:r w:rsidR="006240E6">
          <w:t xml:space="preserve">.2.4.1 to the participating function for the </w:t>
        </w:r>
        <w:proofErr w:type="spellStart"/>
        <w:r w:rsidR="006240E6">
          <w:t>MC</w:t>
        </w:r>
      </w:ins>
      <w:ins w:id="278" w:author="PiroardFrancois3" w:date="2022-10-20T15:27:00Z">
        <w:r>
          <w:t>Data</w:t>
        </w:r>
      </w:ins>
      <w:proofErr w:type="spellEnd"/>
      <w:ins w:id="279" w:author="PiroardFrancois3" w:date="2022-10-20T15:11:00Z">
        <w:r w:rsidR="006240E6">
          <w:t xml:space="preserve"> ID of the incoming SIP </w:t>
        </w:r>
      </w:ins>
      <w:ins w:id="280" w:author="PiroardFrancois3" w:date="2022-10-20T15:27:00Z">
        <w:r>
          <w:t>MESSAGE</w:t>
        </w:r>
      </w:ins>
      <w:ins w:id="281" w:author="PiroardFrancois3" w:date="2022-10-20T15:11:00Z">
        <w:r w:rsidR="006240E6">
          <w:t xml:space="preserve"> request; and</w:t>
        </w:r>
      </w:ins>
    </w:p>
    <w:p w14:paraId="0501EF5B" w14:textId="74E27087" w:rsidR="006240E6" w:rsidRDefault="007E52B6" w:rsidP="006240E6">
      <w:pPr>
        <w:pStyle w:val="B3"/>
        <w:rPr>
          <w:ins w:id="282" w:author="PiroardFrancois3" w:date="2022-10-20T15:11:00Z"/>
        </w:rPr>
      </w:pPr>
      <w:ins w:id="283" w:author="PiroardFrancois3" w:date="2022-10-20T15:11:00Z">
        <w:r>
          <w:t>ii</w:t>
        </w:r>
      </w:ins>
      <w:ins w:id="284" w:author="PiroardFrancois3" w:date="2022-10-20T15:28:00Z">
        <w:r>
          <w:t>i</w:t>
        </w:r>
      </w:ins>
      <w:ins w:id="285" w:author="PiroardFrancois3" w:date="2022-10-20T15:11:00Z">
        <w:r w:rsidR="006240E6" w:rsidRPr="00A477C1">
          <w:t>)</w:t>
        </w:r>
        <w:r w:rsidR="006240E6" w:rsidRPr="00A477C1">
          <w:tab/>
        </w:r>
        <w:r w:rsidR="006240E6">
          <w:t xml:space="preserve">skip </w:t>
        </w:r>
        <w:r w:rsidR="006240E6" w:rsidRPr="0073469F">
          <w:t>the rest of the steps</w:t>
        </w:r>
        <w:r w:rsidR="006240E6">
          <w:t>;</w:t>
        </w:r>
      </w:ins>
    </w:p>
    <w:p w14:paraId="61A53659" w14:textId="0C209F1B" w:rsidR="009C5445" w:rsidRPr="00B02A0B" w:rsidRDefault="009C5445" w:rsidP="009C5445">
      <w:pPr>
        <w:pStyle w:val="B2"/>
      </w:pPr>
      <w:del w:id="286" w:author="PiroardFrancois3" w:date="2022-10-20T15:28:00Z">
        <w:r w:rsidRPr="00B02A0B" w:rsidDel="007E52B6">
          <w:delText>f</w:delText>
        </w:r>
      </w:del>
      <w:proofErr w:type="spellStart"/>
      <w:ins w:id="287" w:author="PiroardFrancois3" w:date="2022-10-20T15:28:00Z">
        <w:r w:rsidR="00140A3F">
          <w:t>i</w:t>
        </w:r>
      </w:ins>
      <w:proofErr w:type="spellEnd"/>
      <w:r w:rsidRPr="00B02A0B">
        <w:t>)</w:t>
      </w:r>
      <w:r w:rsidRPr="00B02A0B">
        <w:tab/>
        <w:t xml:space="preserve">if the </w:t>
      </w:r>
      <w:proofErr w:type="spellStart"/>
      <w:r w:rsidRPr="00B02A0B">
        <w:t>MCData</w:t>
      </w:r>
      <w:proofErr w:type="spellEnd"/>
      <w:r w:rsidRPr="00B02A0B">
        <w:t xml:space="preserve"> server group SDS procedures in clause 11.1 indicate that the user identified by the </w:t>
      </w:r>
      <w:proofErr w:type="spellStart"/>
      <w:r w:rsidRPr="00B02A0B">
        <w:t>MCData</w:t>
      </w:r>
      <w:proofErr w:type="spellEnd"/>
      <w:r w:rsidRPr="00B02A0B">
        <w:t xml:space="preserve"> ID:</w:t>
      </w:r>
    </w:p>
    <w:p w14:paraId="1A22D8BD" w14:textId="77777777" w:rsidR="009C5445" w:rsidRPr="00B02A0B" w:rsidRDefault="009C5445" w:rsidP="009C5445">
      <w:pPr>
        <w:pStyle w:val="B3"/>
      </w:pPr>
      <w:proofErr w:type="spellStart"/>
      <w:r w:rsidRPr="00B02A0B">
        <w:t>i</w:t>
      </w:r>
      <w:proofErr w:type="spellEnd"/>
      <w:r w:rsidRPr="00B02A0B">
        <w:t>)</w:t>
      </w:r>
      <w:r w:rsidRPr="00B02A0B">
        <w:tab/>
        <w:t xml:space="preserve">is not allowed to </w:t>
      </w:r>
      <w:r w:rsidRPr="00B02A0B">
        <w:rPr>
          <w:lang w:val="en-IN"/>
        </w:rPr>
        <w:t xml:space="preserve">send </w:t>
      </w:r>
      <w:r w:rsidRPr="00B02A0B">
        <w:t xml:space="preserve">group </w:t>
      </w:r>
      <w:proofErr w:type="spellStart"/>
      <w:r w:rsidRPr="00B02A0B">
        <w:t>MCData</w:t>
      </w:r>
      <w:proofErr w:type="spellEnd"/>
      <w:r w:rsidRPr="00B02A0B">
        <w:t xml:space="preserve">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45E18D6C" w14:textId="77777777" w:rsidR="009C5445" w:rsidRPr="00B02A0B" w:rsidRDefault="009C5445" w:rsidP="009C5445">
      <w:pPr>
        <w:pStyle w:val="B3"/>
        <w:rPr>
          <w:lang w:val="en-IN"/>
        </w:rPr>
      </w:pPr>
      <w:r w:rsidRPr="00B02A0B">
        <w:t>ii)</w:t>
      </w:r>
      <w:r w:rsidRPr="00B02A0B">
        <w:tab/>
        <w:t xml:space="preserve">is not allowed to </w:t>
      </w:r>
      <w:r w:rsidRPr="00B02A0B">
        <w:rPr>
          <w:lang w:val="en-IN"/>
        </w:rPr>
        <w:t xml:space="preserve">send </w:t>
      </w:r>
      <w:r w:rsidRPr="00B02A0B">
        <w:t xml:space="preserve">group </w:t>
      </w:r>
      <w:proofErr w:type="spellStart"/>
      <w:r w:rsidRPr="00B02A0B">
        <w:t>MCData</w:t>
      </w:r>
      <w:proofErr w:type="spellEnd"/>
      <w:r w:rsidRPr="00B02A0B">
        <w:t xml:space="preserve">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w:t>
      </w:r>
      <w:proofErr w:type="spellStart"/>
      <w:r w:rsidRPr="00B02A0B">
        <w:t>MCData</w:t>
      </w:r>
      <w:proofErr w:type="spellEnd"/>
      <w:r w:rsidRPr="00B02A0B">
        <w:t xml:space="preserve">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78FB3C00" w14:textId="77777777" w:rsidR="009C5445" w:rsidRPr="00B02A0B" w:rsidRDefault="009C5445" w:rsidP="009C5445">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1C8414BE" w14:textId="290683A5" w:rsidR="00AF46A9" w:rsidRDefault="009C5445" w:rsidP="009C5445">
      <w:pPr>
        <w:pStyle w:val="B2"/>
        <w:rPr>
          <w:ins w:id="288" w:author="PiroardFrancois3" w:date="2022-10-20T15:31:00Z"/>
        </w:rPr>
      </w:pPr>
      <w:del w:id="289" w:author="PiroardFrancois3" w:date="2022-10-20T15:28:00Z">
        <w:r w:rsidRPr="00B02A0B" w:rsidDel="00AF46A9">
          <w:rPr>
            <w:lang w:val="en-IN"/>
          </w:rPr>
          <w:delText>g</w:delText>
        </w:r>
      </w:del>
      <w:ins w:id="290" w:author="PiroardFrancois3" w:date="2022-10-24T15:45:00Z">
        <w:r w:rsidR="007E28C7">
          <w:rPr>
            <w:lang w:val="en-IN"/>
          </w:rPr>
          <w:t>j</w:t>
        </w:r>
      </w:ins>
      <w:del w:id="291" w:author="PiroardFrancois3" w:date="2022-10-20T15:29:00Z">
        <w:r w:rsidRPr="00B02A0B" w:rsidDel="00AF46A9">
          <w:delText>)</w:delText>
        </w:r>
        <w:r w:rsidRPr="00B02A0B" w:rsidDel="00AF46A9">
          <w:tab/>
        </w:r>
      </w:del>
      <w:ins w:id="292" w:author="PiroardFrancois3" w:date="2022-10-20T15:29:00Z">
        <w:r w:rsidR="00AF46A9" w:rsidRPr="0073469F">
          <w:tab/>
          <w:t>if</w:t>
        </w:r>
        <w:r w:rsidR="00AF46A9">
          <w:t>:</w:t>
        </w:r>
      </w:ins>
    </w:p>
    <w:p w14:paraId="4B4E7345" w14:textId="77777777" w:rsidR="009A4E4E" w:rsidRDefault="00AF46A9" w:rsidP="00AF46A9">
      <w:pPr>
        <w:pStyle w:val="B3"/>
        <w:rPr>
          <w:ins w:id="293" w:author="PiroardFrancois3" w:date="2022-10-21T11:34:00Z"/>
        </w:rPr>
      </w:pPr>
      <w:proofErr w:type="spellStart"/>
      <w:ins w:id="294" w:author="PiroardFrancois3" w:date="2022-10-20T15:33:00Z">
        <w:r w:rsidRPr="00B02A0B">
          <w:t>i</w:t>
        </w:r>
        <w:proofErr w:type="spellEnd"/>
        <w:r w:rsidRPr="00B02A0B">
          <w:t>)</w:t>
        </w:r>
        <w:r w:rsidRPr="00B02A0B">
          <w:tab/>
        </w:r>
      </w:ins>
      <w:r w:rsidR="009C5445" w:rsidRPr="00B02A0B">
        <w:t xml:space="preserve">the originating user identified by </w:t>
      </w:r>
      <w:r w:rsidR="009C5445" w:rsidRPr="00AF46A9">
        <w:t>the</w:t>
      </w:r>
      <w:r w:rsidR="009C5445" w:rsidRPr="00B02A0B">
        <w:t xml:space="preserve"> </w:t>
      </w:r>
      <w:proofErr w:type="spellStart"/>
      <w:r w:rsidR="009C5445" w:rsidRPr="00B02A0B">
        <w:t>MCData</w:t>
      </w:r>
      <w:proofErr w:type="spellEnd"/>
      <w:r w:rsidR="009C5445" w:rsidRPr="00B02A0B">
        <w:t xml:space="preserve"> ID is not affiliated to the group identity contained in the SIP MESSAGE request, as specified in clause 6.3.5</w:t>
      </w:r>
      <w:ins w:id="295" w:author="PiroardFrancois3" w:date="2022-10-20T15:32:00Z">
        <w:r>
          <w:t>;</w:t>
        </w:r>
      </w:ins>
    </w:p>
    <w:p w14:paraId="2BD22031" w14:textId="7BB023EB" w:rsidR="00AF46A9" w:rsidRDefault="009A4E4E" w:rsidP="00AF46A9">
      <w:pPr>
        <w:pStyle w:val="B3"/>
        <w:rPr>
          <w:ins w:id="296" w:author="PiroardFrancois3" w:date="2022-10-20T15:33:00Z"/>
        </w:rPr>
      </w:pPr>
      <w:ins w:id="297" w:author="PiroardFrancois3" w:date="2022-10-21T11:34:00Z">
        <w:r>
          <w:t>ii)</w:t>
        </w:r>
        <w:r>
          <w:tab/>
          <w:t xml:space="preserve">the group identity contained in the SIP MESSAGE </w:t>
        </w:r>
        <w:proofErr w:type="spellStart"/>
        <w:r>
          <w:t>resquest</w:t>
        </w:r>
      </w:ins>
      <w:proofErr w:type="spellEnd"/>
      <w:ins w:id="298" w:author="PiroardFrancois3" w:date="2022-10-20T15:32:00Z">
        <w:r w:rsidR="00AF46A9">
          <w:t xml:space="preserve"> </w:t>
        </w:r>
      </w:ins>
      <w:ins w:id="299" w:author="PiroardFrancois3" w:date="2022-10-21T11:36:00Z">
        <w:r>
          <w:t>refers to</w:t>
        </w:r>
      </w:ins>
      <w:ins w:id="300" w:author="PiroardFrancois3" w:date="2022-10-21T11:34:00Z">
        <w:r>
          <w:t xml:space="preserve"> a user regroup based on a preconfigured group and the originating user is not a member of that user regroup; </w:t>
        </w:r>
      </w:ins>
      <w:ins w:id="301" w:author="PiroardFrancois3" w:date="2022-10-20T15:32:00Z">
        <w:r w:rsidR="00AF46A9">
          <w:t>or</w:t>
        </w:r>
      </w:ins>
    </w:p>
    <w:p w14:paraId="2A14F0A8" w14:textId="2DE54F7D" w:rsidR="00AF46A9" w:rsidRDefault="00AF46A9" w:rsidP="00AF46A9">
      <w:pPr>
        <w:pStyle w:val="B3"/>
        <w:rPr>
          <w:ins w:id="302" w:author="PiroardFrancois3" w:date="2022-10-20T15:34:00Z"/>
        </w:rPr>
      </w:pPr>
      <w:ins w:id="303" w:author="PiroardFrancois3" w:date="2022-10-20T15:34:00Z">
        <w:r w:rsidRPr="00B02A0B">
          <w:t>i</w:t>
        </w:r>
        <w:r>
          <w:t>i</w:t>
        </w:r>
        <w:r w:rsidRPr="00B02A0B">
          <w:t>)</w:t>
        </w:r>
        <w:r w:rsidRPr="00B02A0B">
          <w:tab/>
        </w:r>
        <w:r w:rsidRPr="0073469F">
          <w:t xml:space="preserve">the </w:t>
        </w:r>
        <w:r>
          <w:t>group identity</w:t>
        </w:r>
        <w:r w:rsidRPr="0073469F">
          <w:t xml:space="preserve"> contained in </w:t>
        </w:r>
        <w:r>
          <w:t>an &lt;</w:t>
        </w:r>
        <w:proofErr w:type="spellStart"/>
        <w:r>
          <w:t>mcdata</w:t>
        </w:r>
        <w:proofErr w:type="spellEnd"/>
        <w:r>
          <w:t xml:space="preserve">-calling-group-id&gt; element of </w:t>
        </w:r>
        <w:r w:rsidRPr="0073469F">
          <w:t xml:space="preserve">the SIP </w:t>
        </w:r>
        <w:r>
          <w:t>MESSAGE</w:t>
        </w:r>
        <w:r w:rsidRPr="0073469F">
          <w:t xml:space="preserve"> request</w:t>
        </w:r>
        <w:r w:rsidRPr="00A509A6">
          <w:t xml:space="preserve"> is not a constituent</w:t>
        </w:r>
      </w:ins>
      <w:ins w:id="304" w:author="PiroardFrancois3" w:date="2022-10-20T15:35:00Z">
        <w:r>
          <w:t xml:space="preserve"> group of</w:t>
        </w:r>
      </w:ins>
      <w:ins w:id="305" w:author="PiroardFrancois3" w:date="2022-10-20T15:34:00Z">
        <w:r w:rsidRPr="00A509A6">
          <w:t xml:space="preserve"> </w:t>
        </w:r>
      </w:ins>
      <w:ins w:id="306" w:author="PiroardFrancois3" w:date="2022-10-20T15:35:00Z">
        <w:r w:rsidRPr="00B02A0B">
          <w:t>the group identity contained in the SIP MESSAGE request</w:t>
        </w:r>
      </w:ins>
      <w:ins w:id="307" w:author="PiroardFrancois3" w:date="2022-10-20T15:34:00Z">
        <w:r w:rsidRPr="0073469F">
          <w:t>;</w:t>
        </w:r>
      </w:ins>
    </w:p>
    <w:p w14:paraId="50232C11" w14:textId="30412C6E" w:rsidR="00AF46A9" w:rsidRDefault="009C5445" w:rsidP="00AF46A9">
      <w:pPr>
        <w:pStyle w:val="NO"/>
        <w:rPr>
          <w:ins w:id="308" w:author="PiroardFrancois3" w:date="2022-10-20T15:36:00Z"/>
        </w:rPr>
      </w:pPr>
      <w:del w:id="309" w:author="PiroardFrancois3" w:date="2022-10-20T15:35:00Z">
        <w:r w:rsidRPr="00B02A0B" w:rsidDel="00AF46A9">
          <w:delText xml:space="preserve">, </w:delText>
        </w:r>
      </w:del>
      <w:ins w:id="310" w:author="PiroardFrancois3" w:date="2022-10-20T15:36:00Z">
        <w:r w:rsidR="00AF46A9">
          <w:t>NOTE</w:t>
        </w:r>
        <w:r w:rsidR="00AF46A9" w:rsidRPr="005E3212">
          <w:t> </w:t>
        </w:r>
        <w:r w:rsidR="00AF46A9">
          <w:t>5:</w:t>
        </w:r>
        <w:r w:rsidR="00AF46A9">
          <w:tab/>
          <w:t xml:space="preserve">If the SIP MESSAGE is for a temporary group or a group regroup based on preconfigured group, the affiliation of the calling user to the constituent group has been assured by the non-controlling </w:t>
        </w:r>
        <w:proofErr w:type="spellStart"/>
        <w:r w:rsidR="00AF46A9">
          <w:t>MC</w:t>
        </w:r>
      </w:ins>
      <w:ins w:id="311" w:author="PiroardFrancois3" w:date="2022-10-20T15:37:00Z">
        <w:r w:rsidR="00AF46A9">
          <w:t>Data</w:t>
        </w:r>
      </w:ins>
      <w:proofErr w:type="spellEnd"/>
      <w:ins w:id="312" w:author="PiroardFrancois3" w:date="2022-10-20T15:36:00Z">
        <w:r w:rsidR="00AF46A9">
          <w:t xml:space="preserve"> function of the constituent group before forwarding this SIP </w:t>
        </w:r>
      </w:ins>
      <w:ins w:id="313" w:author="PiroardFrancois3" w:date="2022-10-20T15:37:00Z">
        <w:r w:rsidR="00AF46A9">
          <w:t>MESSAGE</w:t>
        </w:r>
      </w:ins>
      <w:ins w:id="314" w:author="PiroardFrancois3" w:date="2022-10-20T15:36:00Z">
        <w:r w:rsidR="00AF46A9">
          <w:t xml:space="preserve"> to the controlling function of the regroup.</w:t>
        </w:r>
      </w:ins>
    </w:p>
    <w:p w14:paraId="5939CF0C" w14:textId="3A9C575D" w:rsidR="009C5445" w:rsidRPr="00B02A0B" w:rsidRDefault="00AF46A9" w:rsidP="00AF46A9">
      <w:pPr>
        <w:pStyle w:val="B2"/>
        <w:ind w:hanging="283"/>
      </w:pPr>
      <w:ins w:id="315" w:author="PiroardFrancois3" w:date="2022-10-20T15:37:00Z">
        <w:r>
          <w:tab/>
        </w:r>
      </w:ins>
      <w:r w:rsidR="009C5445" w:rsidRPr="00B02A0B">
        <w:t>shall return a SIP 403 (Forbidden) response with the warning text set to "120 user is not affiliated to this group" in a Warning header field as specified in clause 4.9, and skip the rest of the steps below;</w:t>
      </w:r>
    </w:p>
    <w:p w14:paraId="7383BC9A" w14:textId="4DADA9DF" w:rsidR="00F12BB7" w:rsidRPr="0073469F" w:rsidRDefault="009C5445" w:rsidP="00F12BB7">
      <w:pPr>
        <w:pStyle w:val="B2"/>
        <w:rPr>
          <w:ins w:id="316" w:author="PiroardFrancois3" w:date="2022-10-20T15:39:00Z"/>
        </w:rPr>
      </w:pPr>
      <w:del w:id="317" w:author="PiroardFrancois3" w:date="2022-10-20T15:38:00Z">
        <w:r w:rsidRPr="00B02A0B" w:rsidDel="003C7F27">
          <w:rPr>
            <w:lang w:val="en-IN"/>
          </w:rPr>
          <w:delText>h</w:delText>
        </w:r>
      </w:del>
      <w:ins w:id="318" w:author="PiroardFrancois3" w:date="2022-10-20T15:38:00Z">
        <w:r w:rsidR="007E28C7">
          <w:rPr>
            <w:lang w:val="en-IN"/>
          </w:rPr>
          <w:t>k</w:t>
        </w:r>
      </w:ins>
      <w:r w:rsidRPr="00B02A0B">
        <w:t>)</w:t>
      </w:r>
      <w:r w:rsidRPr="00B02A0B">
        <w:tab/>
      </w:r>
      <w:ins w:id="319" w:author="PiroardFrancois3" w:date="2022-10-20T15:39:00Z">
        <w:r w:rsidR="00F12BB7" w:rsidRPr="0073469F">
          <w:tab/>
          <w:t xml:space="preserve">if the </w:t>
        </w:r>
        <w:r w:rsidR="00F12BB7">
          <w:t>group identity in</w:t>
        </w:r>
        <w:r w:rsidR="00F12BB7" w:rsidRPr="0073469F">
          <w:t xml:space="preserve"> the </w:t>
        </w:r>
      </w:ins>
      <w:ins w:id="320" w:author="PiroardFrancois3" w:date="2022-10-24T14:26:00Z">
        <w:r w:rsidR="00691681" w:rsidRPr="00B02A0B">
          <w:t xml:space="preserve">SIP MESSAGE request for standalone SDS for controlling </w:t>
        </w:r>
        <w:proofErr w:type="spellStart"/>
        <w:r w:rsidR="00691681" w:rsidRPr="00B02A0B">
          <w:t>MCData</w:t>
        </w:r>
        <w:proofErr w:type="spellEnd"/>
        <w:r w:rsidR="00691681" w:rsidRPr="00B02A0B">
          <w:t xml:space="preserve"> function</w:t>
        </w:r>
        <w:r w:rsidR="00691681">
          <w:t xml:space="preserve"> </w:t>
        </w:r>
      </w:ins>
      <w:ins w:id="321" w:author="PiroardFrancois3" w:date="2022-10-20T15:39:00Z">
        <w:r w:rsidR="00F12BB7">
          <w:t>is</w:t>
        </w:r>
        <w:r w:rsidR="00F12BB7" w:rsidRPr="0073469F">
          <w:t xml:space="preserve"> </w:t>
        </w:r>
      </w:ins>
      <w:ins w:id="322" w:author="PiroardFrancois3" w:date="2022-10-24T14:27:00Z">
        <w:r w:rsidR="00691681">
          <w:t>not a</w:t>
        </w:r>
      </w:ins>
      <w:ins w:id="323" w:author="PiroardFrancois3" w:date="2022-10-20T15:39:00Z">
        <w:r w:rsidR="00691681">
          <w:t xml:space="preserve"> </w:t>
        </w:r>
      </w:ins>
      <w:ins w:id="324" w:author="PiroardFrancois3" w:date="2022-10-24T14:27:00Z">
        <w:r w:rsidR="00691681">
          <w:t>TGI nor the identity of a group regroup based on a preconfigured group:</w:t>
        </w:r>
      </w:ins>
    </w:p>
    <w:p w14:paraId="19C8F3BA" w14:textId="5856FAAC" w:rsidR="009C5445" w:rsidRDefault="00F12BB7" w:rsidP="00691681">
      <w:pPr>
        <w:pStyle w:val="B3"/>
        <w:rPr>
          <w:ins w:id="325" w:author="PiroardFrancois3" w:date="2022-10-24T14:34:00Z"/>
        </w:rPr>
      </w:pPr>
      <w:proofErr w:type="spellStart"/>
      <w:ins w:id="326" w:author="PiroardFrancois3" w:date="2022-10-20T15:39:00Z">
        <w:r w:rsidRPr="0073469F">
          <w:t>i</w:t>
        </w:r>
        <w:proofErr w:type="spellEnd"/>
        <w:r w:rsidRPr="0073469F">
          <w:t>)</w:t>
        </w:r>
        <w:r w:rsidRPr="0073469F">
          <w:tab/>
        </w:r>
      </w:ins>
      <w:r w:rsidR="009C5445" w:rsidRPr="00B02A0B">
        <w:t>shall determine</w:t>
      </w:r>
      <w:ins w:id="327" w:author="PiroardFrancois3" w:date="2022-10-24T14:29:00Z">
        <w:r w:rsidR="00691681">
          <w:t xml:space="preserve"> the</w:t>
        </w:r>
      </w:ins>
      <w:r w:rsidR="009C5445" w:rsidRPr="00B02A0B">
        <w:t xml:space="preserve"> targeted group members for </w:t>
      </w:r>
      <w:ins w:id="328" w:author="PiroardFrancois3" w:date="2022-10-24T14:29:00Z">
        <w:r w:rsidR="00691681">
          <w:t xml:space="preserve">the </w:t>
        </w:r>
      </w:ins>
      <w:proofErr w:type="spellStart"/>
      <w:r w:rsidR="009C5445" w:rsidRPr="00B02A0B">
        <w:t>MCData</w:t>
      </w:r>
      <w:proofErr w:type="spellEnd"/>
      <w:r w:rsidR="009C5445" w:rsidRPr="00B02A0B">
        <w:t xml:space="preserve"> </w:t>
      </w:r>
      <w:del w:id="329" w:author="PiroardFrancois3" w:date="2022-10-24T15:03:00Z">
        <w:r w:rsidR="009C5445" w:rsidRPr="00B02A0B" w:rsidDel="0064384A">
          <w:delText>communication</w:delText>
        </w:r>
      </w:del>
      <w:del w:id="330" w:author="PiroardFrancois3" w:date="2022-10-24T14:29:00Z">
        <w:r w:rsidR="009C5445" w:rsidRPr="00B02A0B" w:rsidDel="00691681">
          <w:delText>s</w:delText>
        </w:r>
      </w:del>
      <w:ins w:id="331" w:author="PiroardFrancois3" w:date="2022-10-24T15:03:00Z">
        <w:r w:rsidR="0064384A">
          <w:t>standalone SDS</w:t>
        </w:r>
      </w:ins>
      <w:r w:rsidR="009C5445" w:rsidRPr="00B02A0B">
        <w:t xml:space="preserve"> by following the procedures in clause 6.3.4;</w:t>
      </w:r>
    </w:p>
    <w:p w14:paraId="07BCE1DF" w14:textId="013C0558" w:rsidR="00F12BB7" w:rsidRPr="00B02A0B" w:rsidDel="004C06D7" w:rsidRDefault="004C06D7" w:rsidP="004C06D7">
      <w:pPr>
        <w:pStyle w:val="B3"/>
        <w:rPr>
          <w:del w:id="332" w:author="PiroardFrancois3" w:date="2022-10-24T14:36:00Z"/>
        </w:rPr>
      </w:pPr>
      <w:ins w:id="333" w:author="PiroardFrancois3" w:date="2022-10-24T14:34:00Z">
        <w:r>
          <w:t>ii)</w:t>
        </w:r>
      </w:ins>
      <w:ins w:id="334" w:author="PiroardFrancois3" w:date="2022-10-24T14:36:00Z">
        <w:r>
          <w:tab/>
        </w:r>
      </w:ins>
    </w:p>
    <w:p w14:paraId="4D3ADD6B" w14:textId="06EEAFB0" w:rsidR="009C5445" w:rsidRPr="00B02A0B" w:rsidRDefault="009C5445" w:rsidP="004C06D7">
      <w:pPr>
        <w:pStyle w:val="B3"/>
      </w:pPr>
      <w:del w:id="335" w:author="PiroardFrancois3" w:date="2022-10-24T14:35:00Z">
        <w:r w:rsidRPr="00B02A0B" w:rsidDel="004C06D7">
          <w:rPr>
            <w:lang w:val="en-IN"/>
          </w:rPr>
          <w:delText>i</w:delText>
        </w:r>
        <w:r w:rsidRPr="00B02A0B" w:rsidDel="004C06D7">
          <w:delText>)</w:delText>
        </w:r>
        <w:r w:rsidRPr="00B02A0B" w:rsidDel="004C06D7">
          <w:tab/>
        </w:r>
      </w:del>
      <w:r w:rsidRPr="00B02A0B">
        <w:t xml:space="preserve">if the procedures in clause 6.3.4 result in no affiliated members found in the selected </w:t>
      </w:r>
      <w:proofErr w:type="spellStart"/>
      <w:r w:rsidRPr="00B02A0B">
        <w:t>MCData</w:t>
      </w:r>
      <w:proofErr w:type="spellEnd"/>
      <w:r w:rsidRPr="00B02A0B">
        <w:t xml:space="preserve"> group, shall return a SIP 403 (Forbidden) response with the warning text set to "198 no users are affiliated to this group" in a Warning header field as specified in clause 4.9, and skip the rest of the steps below; and</w:t>
      </w:r>
    </w:p>
    <w:p w14:paraId="664D2A36" w14:textId="2EFE5330" w:rsidR="009C5445" w:rsidRPr="00B02A0B" w:rsidRDefault="009C5445" w:rsidP="004C06D7">
      <w:pPr>
        <w:pStyle w:val="B3"/>
      </w:pPr>
      <w:del w:id="336" w:author="PiroardFrancois3" w:date="2022-10-24T14:36:00Z">
        <w:r w:rsidRPr="00B02A0B" w:rsidDel="004C06D7">
          <w:rPr>
            <w:lang w:val="en-IN"/>
          </w:rPr>
          <w:lastRenderedPageBreak/>
          <w:delText>j</w:delText>
        </w:r>
      </w:del>
      <w:ins w:id="337" w:author="PiroardFrancois3" w:date="2022-10-24T14:36:00Z">
        <w:r w:rsidR="004C06D7">
          <w:rPr>
            <w:lang w:val="en-IN"/>
          </w:rPr>
          <w:t>iii</w:t>
        </w:r>
      </w:ins>
      <w:r w:rsidRPr="00B02A0B">
        <w:t>)</w:t>
      </w:r>
      <w:r w:rsidRPr="00B02A0B">
        <w:tab/>
        <w:t xml:space="preserve">shall send SIP MESSAGE requests to the targeted group members identified in step </w:t>
      </w:r>
      <w:del w:id="338" w:author="PiroardFrancois3" w:date="2022-10-24T14:37:00Z">
        <w:r w:rsidRPr="00B02A0B" w:rsidDel="004C06D7">
          <w:rPr>
            <w:lang w:val="en-IN"/>
          </w:rPr>
          <w:delText>h</w:delText>
        </w:r>
      </w:del>
      <w:proofErr w:type="spellStart"/>
      <w:ins w:id="339" w:author="PiroardFrancois3" w:date="2022-10-24T14:37:00Z">
        <w:r w:rsidR="004C06D7">
          <w:rPr>
            <w:lang w:val="en-IN"/>
          </w:rPr>
          <w:t>i</w:t>
        </w:r>
      </w:ins>
      <w:proofErr w:type="spellEnd"/>
      <w:r w:rsidRPr="00B02A0B">
        <w:t>) above by following the procedure in clause 9.2.2.4.1</w:t>
      </w:r>
      <w:ins w:id="340" w:author="PiroardFrancois3" w:date="2022-10-24T14:48:00Z">
        <w:r w:rsidR="00CE2A4C">
          <w:t>.1</w:t>
        </w:r>
      </w:ins>
      <w:r w:rsidRPr="00B02A0B">
        <w:t>;</w:t>
      </w:r>
    </w:p>
    <w:p w14:paraId="6A7DF921" w14:textId="22E8253B" w:rsidR="004C06D7" w:rsidRPr="0073469F" w:rsidRDefault="007E28C7" w:rsidP="004C06D7">
      <w:pPr>
        <w:pStyle w:val="B2"/>
        <w:rPr>
          <w:ins w:id="341" w:author="PiroardFrancois3" w:date="2022-10-24T14:37:00Z"/>
        </w:rPr>
      </w:pPr>
      <w:ins w:id="342" w:author="PiroardFrancois3" w:date="2022-10-24T15:46:00Z">
        <w:r>
          <w:t>l</w:t>
        </w:r>
      </w:ins>
      <w:ins w:id="343" w:author="PiroardFrancois3" w:date="2022-10-24T14:37:00Z">
        <w:r w:rsidR="004C06D7" w:rsidRPr="0073469F">
          <w:t>)</w:t>
        </w:r>
        <w:r w:rsidR="004C06D7" w:rsidRPr="0073469F">
          <w:tab/>
          <w:t xml:space="preserve">if the </w:t>
        </w:r>
        <w:r w:rsidR="004C06D7">
          <w:t>group identity in</w:t>
        </w:r>
        <w:r w:rsidR="004C06D7" w:rsidRPr="0073469F">
          <w:t xml:space="preserve"> the </w:t>
        </w:r>
        <w:r w:rsidR="004C06D7" w:rsidRPr="00B02A0B">
          <w:t xml:space="preserve">SIP MESSAGE request for standalone SDS for controlling </w:t>
        </w:r>
        <w:proofErr w:type="spellStart"/>
        <w:r w:rsidR="004C06D7" w:rsidRPr="00B02A0B">
          <w:t>MCData</w:t>
        </w:r>
        <w:proofErr w:type="spellEnd"/>
        <w:r w:rsidR="004C06D7" w:rsidRPr="00B02A0B">
          <w:t xml:space="preserve"> </w:t>
        </w:r>
        <w:r w:rsidR="004C06D7">
          <w:t>function is</w:t>
        </w:r>
        <w:r w:rsidR="004C06D7" w:rsidRPr="0073469F">
          <w:t xml:space="preserve"> a TGI</w:t>
        </w:r>
        <w:r w:rsidR="004C06D7">
          <w:t xml:space="preserve"> or the identity of a group regroup based on a preconfigured group</w:t>
        </w:r>
        <w:r w:rsidR="004C06D7" w:rsidRPr="0073469F">
          <w:t>:</w:t>
        </w:r>
      </w:ins>
    </w:p>
    <w:p w14:paraId="7DCB66F6" w14:textId="55814993" w:rsidR="004C06D7" w:rsidRDefault="004C06D7" w:rsidP="004C06D7">
      <w:pPr>
        <w:pStyle w:val="B3"/>
        <w:rPr>
          <w:ins w:id="344" w:author="PiroardFrancois3" w:date="2022-10-24T14:37:00Z"/>
        </w:rPr>
      </w:pPr>
      <w:proofErr w:type="spellStart"/>
      <w:ins w:id="345" w:author="PiroardFrancois3" w:date="2022-10-24T14:37:00Z">
        <w:r w:rsidRPr="0073469F">
          <w:t>i</w:t>
        </w:r>
        <w:proofErr w:type="spellEnd"/>
        <w:r w:rsidRPr="0073469F">
          <w:t>)</w:t>
        </w:r>
        <w:r w:rsidRPr="0073469F">
          <w:tab/>
          <w:t>shall</w:t>
        </w:r>
        <w:r>
          <w:t>,</w:t>
        </w:r>
        <w:r w:rsidRPr="0073469F">
          <w:t xml:space="preserve"> for each of the constituent </w:t>
        </w:r>
        <w:proofErr w:type="spellStart"/>
        <w:r w:rsidRPr="0073469F">
          <w:t>MC</w:t>
        </w:r>
        <w:r>
          <w:t>Data</w:t>
        </w:r>
        <w:proofErr w:type="spellEnd"/>
        <w:r w:rsidRPr="0073469F">
          <w:t xml:space="preserve"> groups </w:t>
        </w:r>
        <w:r>
          <w:t xml:space="preserve">except for the calling </w:t>
        </w:r>
        <w:proofErr w:type="spellStart"/>
        <w:r>
          <w:t>MCData</w:t>
        </w:r>
        <w:proofErr w:type="spellEnd"/>
        <w:r>
          <w:t xml:space="preserve"> group identified in the &lt;</w:t>
        </w:r>
        <w:proofErr w:type="spellStart"/>
        <w:r>
          <w:t>mcdata</w:t>
        </w:r>
        <w:proofErr w:type="spellEnd"/>
        <w:r>
          <w:t xml:space="preserve">-calling-group-id&gt; element of the incoming SIP MESSAGE, generate a SIP INVITE request towards the </w:t>
        </w:r>
        <w:proofErr w:type="spellStart"/>
        <w:r>
          <w:t>MCData</w:t>
        </w:r>
        <w:proofErr w:type="spellEnd"/>
        <w:r>
          <w:t xml:space="preserve"> server that owns the constituent </w:t>
        </w:r>
        <w:proofErr w:type="spellStart"/>
        <w:r>
          <w:t>MCData</w:t>
        </w:r>
        <w:proofErr w:type="spellEnd"/>
        <w:r>
          <w:t xml:space="preserve"> group identity by following the procedures in clause</w:t>
        </w:r>
      </w:ins>
      <w:ins w:id="346" w:author="PiroardFrancois3" w:date="2022-10-24T14:48:00Z">
        <w:r w:rsidR="00CE2A4C">
          <w:t> 9.2.2.4.1.2</w:t>
        </w:r>
      </w:ins>
      <w:ins w:id="347" w:author="PiroardFrancois3" w:date="2022-10-24T14:37:00Z">
        <w:r>
          <w:t>; and</w:t>
        </w:r>
      </w:ins>
    </w:p>
    <w:p w14:paraId="7F39F4DB" w14:textId="5C23334D" w:rsidR="004C06D7" w:rsidRPr="00750A07" w:rsidRDefault="004C06D7" w:rsidP="004C06D7">
      <w:pPr>
        <w:pStyle w:val="NO"/>
        <w:rPr>
          <w:ins w:id="348" w:author="PiroardFrancois3" w:date="2022-10-24T14:37:00Z"/>
        </w:rPr>
      </w:pPr>
      <w:ins w:id="349" w:author="PiroardFrancois3" w:date="2022-10-24T14:37:00Z">
        <w:r>
          <w:t>NOTE 6:</w:t>
        </w:r>
        <w:r>
          <w:tab/>
          <w:t xml:space="preserve">The </w:t>
        </w:r>
        <w:proofErr w:type="spellStart"/>
        <w:r>
          <w:t>MCData</w:t>
        </w:r>
        <w:proofErr w:type="spellEnd"/>
        <w:r>
          <w:t xml:space="preserve"> server that the SIP </w:t>
        </w:r>
      </w:ins>
      <w:ins w:id="350" w:author="PiroardFrancois3" w:date="2022-10-24T14:38:00Z">
        <w:r>
          <w:t>MESSAGE</w:t>
        </w:r>
      </w:ins>
      <w:ins w:id="351" w:author="PiroardFrancois3" w:date="2022-10-24T14:37:00Z">
        <w:r>
          <w:t xml:space="preserve"> request is sent to acts as a non-controlling </w:t>
        </w:r>
        <w:proofErr w:type="spellStart"/>
        <w:r>
          <w:t>MC</w:t>
        </w:r>
      </w:ins>
      <w:ins w:id="352" w:author="PiroardFrancois3" w:date="2022-10-24T14:38:00Z">
        <w:r>
          <w:t>Data</w:t>
        </w:r>
      </w:ins>
      <w:proofErr w:type="spellEnd"/>
      <w:ins w:id="353" w:author="PiroardFrancois3" w:date="2022-10-24T14:37:00Z">
        <w:r>
          <w:t xml:space="preserve"> function;</w:t>
        </w:r>
      </w:ins>
    </w:p>
    <w:p w14:paraId="39593960" w14:textId="77777777" w:rsidR="009C5445" w:rsidRPr="00B02A0B" w:rsidRDefault="009C5445" w:rsidP="009C5445">
      <w:pPr>
        <w:pStyle w:val="B1"/>
        <w:rPr>
          <w:noProof/>
        </w:rPr>
      </w:pPr>
      <w:r w:rsidRPr="00B02A0B">
        <w:t>7)</w:t>
      </w:r>
      <w:r w:rsidRPr="00B02A0B">
        <w:tab/>
        <w:t xml:space="preserve">shall generate a SIP 202 (Accepted) response in response to the "SIP MESSAGE request for standalone SDS for controlling </w:t>
      </w:r>
      <w:proofErr w:type="spellStart"/>
      <w:r w:rsidRPr="00B02A0B">
        <w:t>MCData</w:t>
      </w:r>
      <w:proofErr w:type="spellEnd"/>
      <w:r w:rsidRPr="00B02A0B">
        <w:t xml:space="preserve"> function</w:t>
      </w:r>
      <w:r w:rsidRPr="00B02A0B">
        <w:rPr>
          <w:noProof/>
        </w:rPr>
        <w:t>"; and</w:t>
      </w:r>
    </w:p>
    <w:p w14:paraId="2EFAF6F6" w14:textId="38D59194" w:rsidR="009C5445" w:rsidRPr="00B02A0B" w:rsidRDefault="009C5445" w:rsidP="009C5445">
      <w:pPr>
        <w:pStyle w:val="B1"/>
      </w:pPr>
      <w:r w:rsidRPr="00B02A0B">
        <w:t>8)</w:t>
      </w:r>
      <w:r w:rsidRPr="00B02A0B">
        <w:tab/>
      </w:r>
      <w:r w:rsidRPr="00B02A0B">
        <w:rPr>
          <w:noProof/>
        </w:rPr>
        <w:t xml:space="preserve">shall send the </w:t>
      </w:r>
      <w:r w:rsidRPr="00B02A0B">
        <w:t xml:space="preserve">SIP 202 (Accepted) response towards the originating participating </w:t>
      </w:r>
      <w:ins w:id="354" w:author="PiroardFrancois3" w:date="2022-10-24T14:39:00Z">
        <w:r w:rsidR="00DC0245">
          <w:t>or non-contr</w:t>
        </w:r>
      </w:ins>
      <w:ins w:id="355" w:author="PiroardFrancois3" w:date="2022-10-24T14:40:00Z">
        <w:r w:rsidR="00DC0245">
          <w:t>o</w:t>
        </w:r>
      </w:ins>
      <w:ins w:id="356" w:author="PiroardFrancois3" w:date="2022-10-24T14:39:00Z">
        <w:r w:rsidR="00DC0245">
          <w:t xml:space="preserve">lling </w:t>
        </w:r>
      </w:ins>
      <w:proofErr w:type="spellStart"/>
      <w:r w:rsidRPr="00B02A0B">
        <w:t>MCData</w:t>
      </w:r>
      <w:proofErr w:type="spellEnd"/>
      <w:r w:rsidRPr="00B02A0B">
        <w:t xml:space="preserve"> function according to 3GPP TS 24.229 [5].</w:t>
      </w:r>
    </w:p>
    <w:p w14:paraId="4A70CDF3" w14:textId="77777777" w:rsidR="0064384A" w:rsidRPr="00522D20" w:rsidRDefault="0064384A" w:rsidP="0064384A">
      <w:pPr>
        <w:rPr>
          <w:rFonts w:eastAsia="Malgun Gothic"/>
          <w:color w:val="0070C0"/>
        </w:rPr>
      </w:pPr>
      <w:r w:rsidRPr="00522D20">
        <w:rPr>
          <w:rFonts w:eastAsia="Malgun Gothic"/>
          <w:color w:val="0070C0"/>
        </w:rPr>
        <w:t>/*************************************** Next change ***************************************/</w:t>
      </w:r>
    </w:p>
    <w:p w14:paraId="0A14045F" w14:textId="77777777" w:rsidR="006969AF" w:rsidRPr="0079589D" w:rsidRDefault="006969AF" w:rsidP="006969AF">
      <w:pPr>
        <w:pStyle w:val="Titre4"/>
        <w:rPr>
          <w:ins w:id="357" w:author="PiroardFrancois3" w:date="2022-10-24T15:06:00Z"/>
          <w:noProof/>
          <w:lang w:eastAsia="zh-CN"/>
        </w:rPr>
      </w:pPr>
      <w:bookmarkStart w:id="358" w:name="_Toc20152580"/>
      <w:bookmarkStart w:id="359" w:name="_Toc27495245"/>
      <w:bookmarkStart w:id="360" w:name="_Toc36108713"/>
      <w:bookmarkStart w:id="361" w:name="_Toc45194501"/>
      <w:bookmarkStart w:id="362" w:name="_Toc114847442"/>
      <w:ins w:id="363" w:author="PiroardFrancois3" w:date="2022-10-24T15:06:00Z">
        <w:r w:rsidRPr="0079589D">
          <w:rPr>
            <w:rFonts w:hint="eastAsia"/>
            <w:lang w:eastAsia="zh-CN"/>
          </w:rPr>
          <w:t>9</w:t>
        </w:r>
        <w:r w:rsidRPr="0079589D">
          <w:rPr>
            <w:lang w:eastAsia="zh-CN"/>
          </w:rPr>
          <w:t>.</w:t>
        </w:r>
        <w:r w:rsidRPr="0079589D">
          <w:rPr>
            <w:rFonts w:hint="eastAsia"/>
            <w:lang w:eastAsia="zh-CN"/>
          </w:rPr>
          <w:t>2</w:t>
        </w:r>
        <w:r w:rsidRPr="0079589D">
          <w:rPr>
            <w:lang w:eastAsia="zh-CN"/>
          </w:rPr>
          <w:t>.</w:t>
        </w:r>
        <w:r>
          <w:rPr>
            <w:lang w:eastAsia="zh-CN"/>
          </w:rPr>
          <w:t>2</w:t>
        </w:r>
        <w:r w:rsidRPr="0079589D">
          <w:rPr>
            <w:lang w:eastAsia="zh-CN"/>
          </w:rPr>
          <w:t>.</w:t>
        </w:r>
        <w:r w:rsidRPr="0079589D">
          <w:rPr>
            <w:rFonts w:hint="eastAsia"/>
            <w:lang w:eastAsia="zh-CN"/>
          </w:rPr>
          <w:t>5</w:t>
        </w:r>
        <w:r w:rsidRPr="0079589D">
          <w:rPr>
            <w:lang w:eastAsia="zh-CN"/>
          </w:rPr>
          <w:tab/>
        </w:r>
        <w:r w:rsidRPr="0079589D">
          <w:rPr>
            <w:noProof/>
          </w:rPr>
          <w:t>Non-controlling function of an MCVideo group procedures</w:t>
        </w:r>
        <w:bookmarkEnd w:id="358"/>
        <w:bookmarkEnd w:id="359"/>
        <w:bookmarkEnd w:id="360"/>
        <w:bookmarkEnd w:id="361"/>
        <w:bookmarkEnd w:id="362"/>
      </w:ins>
    </w:p>
    <w:p w14:paraId="3CF87692" w14:textId="483800C1" w:rsidR="006969AF" w:rsidRDefault="006969AF" w:rsidP="006969AF">
      <w:pPr>
        <w:pStyle w:val="Titre5"/>
        <w:rPr>
          <w:ins w:id="364" w:author="PiroardFrancois3" w:date="2022-10-24T15:06:00Z"/>
        </w:rPr>
      </w:pPr>
      <w:bookmarkStart w:id="365" w:name="_Toc20152581"/>
      <w:bookmarkStart w:id="366" w:name="_Toc27495246"/>
      <w:bookmarkStart w:id="367" w:name="_Toc36108714"/>
      <w:bookmarkStart w:id="368" w:name="_Toc45194502"/>
      <w:bookmarkStart w:id="369" w:name="_Toc114847443"/>
      <w:ins w:id="370" w:author="PiroardFrancois3" w:date="2022-10-24T15:06:00Z">
        <w:r w:rsidRPr="0079589D">
          <w:rPr>
            <w:rFonts w:hint="eastAsia"/>
            <w:lang w:eastAsia="zh-CN"/>
          </w:rPr>
          <w:t>9</w:t>
        </w:r>
        <w:r w:rsidRPr="0079589D">
          <w:t>.</w:t>
        </w:r>
        <w:r w:rsidRPr="0079589D">
          <w:rPr>
            <w:rFonts w:hint="eastAsia"/>
            <w:lang w:eastAsia="zh-CN"/>
          </w:rPr>
          <w:t>2</w:t>
        </w:r>
        <w:r w:rsidRPr="0079589D">
          <w:t>.</w:t>
        </w:r>
        <w:r>
          <w:rPr>
            <w:lang w:eastAsia="zh-CN"/>
          </w:rPr>
          <w:t>2</w:t>
        </w:r>
        <w:r w:rsidRPr="0079589D">
          <w:t>.5.1</w:t>
        </w:r>
        <w:r w:rsidRPr="0079589D">
          <w:tab/>
        </w:r>
      </w:ins>
      <w:ins w:id="371" w:author="PiroardFrancois3" w:date="2022-10-24T15:12:00Z">
        <w:r>
          <w:t>Terminating</w:t>
        </w:r>
      </w:ins>
      <w:ins w:id="372" w:author="PiroardFrancois3" w:date="2022-10-24T15:06:00Z">
        <w:r w:rsidRPr="0079589D">
          <w:t xml:space="preserve"> procedure</w:t>
        </w:r>
        <w:bookmarkEnd w:id="365"/>
        <w:bookmarkEnd w:id="366"/>
        <w:bookmarkEnd w:id="367"/>
        <w:bookmarkEnd w:id="368"/>
        <w:bookmarkEnd w:id="369"/>
      </w:ins>
    </w:p>
    <w:p w14:paraId="0F08F7B3" w14:textId="4B0E24E8" w:rsidR="006969AF" w:rsidRPr="00B02A0B" w:rsidRDefault="006969AF" w:rsidP="006969AF">
      <w:pPr>
        <w:rPr>
          <w:ins w:id="373" w:author="PiroardFrancois3" w:date="2022-10-24T15:08:00Z"/>
        </w:rPr>
      </w:pPr>
      <w:ins w:id="374" w:author="PiroardFrancois3" w:date="2022-10-24T15:11:00Z">
        <w:r>
          <w:t xml:space="preserve">Upon receiving a </w:t>
        </w:r>
      </w:ins>
      <w:ins w:id="375" w:author="PiroardFrancois3" w:date="2022-10-24T15:08:00Z">
        <w:r w:rsidRPr="00B02A0B">
          <w:t xml:space="preserve">SIP MESSAGE </w:t>
        </w:r>
      </w:ins>
      <w:ins w:id="376" w:author="PiroardFrancois3" w:date="2022-10-24T15:12:00Z">
        <w:r>
          <w:t xml:space="preserve">for standalone SDS </w:t>
        </w:r>
      </w:ins>
      <w:ins w:id="377" w:author="PiroardFrancois3" w:date="2022-10-24T15:08:00Z">
        <w:r w:rsidRPr="00B02A0B">
          <w:t xml:space="preserve">from the controlling </w:t>
        </w:r>
        <w:proofErr w:type="spellStart"/>
        <w:r w:rsidRPr="00B02A0B">
          <w:t>MCData</w:t>
        </w:r>
        <w:proofErr w:type="spellEnd"/>
        <w:r w:rsidRPr="00B02A0B">
          <w:t xml:space="preserve"> function</w:t>
        </w:r>
      </w:ins>
      <w:ins w:id="378" w:author="PiroardFrancois3" w:date="2022-10-24T15:13:00Z">
        <w:r>
          <w:t>, the</w:t>
        </w:r>
      </w:ins>
      <w:ins w:id="379" w:author="PiroardFrancois3" w:date="2022-10-24T15:08:00Z">
        <w:r w:rsidRPr="00B02A0B">
          <w:t xml:space="preserve"> </w:t>
        </w:r>
      </w:ins>
      <w:ins w:id="380" w:author="PiroardFrancois3" w:date="2022-10-24T15:13:00Z">
        <w:r>
          <w:t>non-</w:t>
        </w:r>
      </w:ins>
      <w:ins w:id="381" w:author="PiroardFrancois3" w:date="2022-10-24T15:08:00Z">
        <w:r w:rsidRPr="00B02A0B">
          <w:t xml:space="preserve">controlling </w:t>
        </w:r>
        <w:proofErr w:type="spellStart"/>
        <w:r w:rsidRPr="00B02A0B">
          <w:t>MCData</w:t>
        </w:r>
        <w:proofErr w:type="spellEnd"/>
        <w:r w:rsidRPr="00B02A0B">
          <w:t xml:space="preserve"> function:</w:t>
        </w:r>
      </w:ins>
    </w:p>
    <w:p w14:paraId="2DB059DD" w14:textId="77777777" w:rsidR="005D30A3" w:rsidRPr="00B02A0B" w:rsidRDefault="005D30A3" w:rsidP="005D30A3">
      <w:pPr>
        <w:pStyle w:val="B1"/>
        <w:rPr>
          <w:ins w:id="382" w:author="PiroardFrancois3" w:date="2022-10-24T15:15:00Z"/>
        </w:rPr>
      </w:pPr>
      <w:ins w:id="383" w:author="PiroardFrancois3" w:date="2022-10-24T15:15:00Z">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ins>
    </w:p>
    <w:p w14:paraId="2EF34A0C" w14:textId="24FD067A" w:rsidR="005D30A3" w:rsidRDefault="005D30A3" w:rsidP="005D30A3">
      <w:pPr>
        <w:pStyle w:val="B1"/>
        <w:rPr>
          <w:ins w:id="384" w:author="PiroardFrancois3" w:date="2022-10-24T15:27:00Z"/>
        </w:rPr>
      </w:pPr>
      <w:ins w:id="385" w:author="PiroardFrancois3" w:date="2022-10-24T15:15:00Z">
        <w:r w:rsidRPr="00B02A0B">
          <w:t>2)</w:t>
        </w:r>
        <w:r w:rsidRPr="00B02A0B">
          <w:tab/>
        </w:r>
      </w:ins>
      <w:ins w:id="386" w:author="PiroardFrancois3" w:date="2022-10-24T15:21:00Z">
        <w:r w:rsidRPr="00B02A0B">
          <w:t xml:space="preserve">shall retrieve the group document associated with the </w:t>
        </w:r>
      </w:ins>
      <w:ins w:id="387" w:author="PiroardFrancois3" w:date="2022-10-24T15:22:00Z">
        <w:r>
          <w:t xml:space="preserve">group identified in the </w:t>
        </w:r>
        <w:r w:rsidRPr="00B02A0B">
          <w:t>&lt;</w:t>
        </w:r>
        <w:proofErr w:type="spellStart"/>
        <w:r>
          <w:t>mcdata</w:t>
        </w:r>
        <w:proofErr w:type="spellEnd"/>
        <w:r>
          <w:t>-request-</w:t>
        </w:r>
        <w:proofErr w:type="spellStart"/>
        <w:r>
          <w:t>uri</w:t>
        </w:r>
        <w:proofErr w:type="spellEnd"/>
        <w:r w:rsidRPr="00B02A0B">
          <w:t xml:space="preserve">&gt; element of </w:t>
        </w:r>
        <w:r>
          <w:t>the</w:t>
        </w:r>
        <w:r w:rsidRPr="00B02A0B">
          <w:t xml:space="preserve"> application/vnd.3gpp.mcdata-regroup+xml MIME body in the incoming SIP MESSAGE </w:t>
        </w:r>
      </w:ins>
      <w:ins w:id="388" w:author="PiroardFrancois3" w:date="2022-10-24T15:21:00Z">
        <w:r w:rsidRPr="00B02A0B">
          <w:t>request by following the procedures in clause 6.3.3, and shall continue with the remaining steps if the procedures in clause 6.3.3 were successful</w:t>
        </w:r>
      </w:ins>
      <w:ins w:id="389" w:author="PiroardFrancois3" w:date="2022-10-24T15:24:00Z">
        <w:r>
          <w:t>;</w:t>
        </w:r>
      </w:ins>
    </w:p>
    <w:p w14:paraId="79A92590" w14:textId="63807953" w:rsidR="0008191D" w:rsidRPr="00B02A0B" w:rsidRDefault="0008191D" w:rsidP="0008191D">
      <w:pPr>
        <w:pStyle w:val="B1"/>
        <w:rPr>
          <w:ins w:id="390" w:author="PiroardFrancois3" w:date="2022-10-24T15:27:00Z"/>
        </w:rPr>
      </w:pPr>
      <w:ins w:id="391" w:author="PiroardFrancois3" w:date="2022-10-24T15:27:00Z">
        <w:r>
          <w:t>3</w:t>
        </w:r>
        <w:r w:rsidRPr="00B02A0B">
          <w:t>)</w:t>
        </w:r>
        <w:r w:rsidRPr="00B02A0B">
          <w:tab/>
          <w:t>shall send a SIP 200 (OK) response in accordance with 3GPP TS 24.229 [5] and IETF RFC 3428 [6]:</w:t>
        </w:r>
      </w:ins>
    </w:p>
    <w:p w14:paraId="0498016F" w14:textId="199C2993" w:rsidR="005D30A3" w:rsidRDefault="0008191D" w:rsidP="005D30A3">
      <w:pPr>
        <w:pStyle w:val="B1"/>
        <w:rPr>
          <w:ins w:id="392" w:author="PiroardFrancois3" w:date="2022-10-24T15:24:00Z"/>
        </w:rPr>
      </w:pPr>
      <w:ins w:id="393" w:author="PiroardFrancois3" w:date="2022-10-24T15:27:00Z">
        <w:r>
          <w:t>4</w:t>
        </w:r>
      </w:ins>
      <w:ins w:id="394" w:author="PiroardFrancois3" w:date="2022-10-24T15:23:00Z">
        <w:r w:rsidR="005D30A3">
          <w:t>)</w:t>
        </w:r>
        <w:r w:rsidR="005D30A3">
          <w:tab/>
        </w:r>
      </w:ins>
      <w:ins w:id="395" w:author="PiroardFrancois3" w:date="2022-10-24T15:24:00Z">
        <w:r w:rsidR="005D30A3" w:rsidRPr="00B02A0B">
          <w:t>shall determine</w:t>
        </w:r>
        <w:r w:rsidR="005D30A3">
          <w:t xml:space="preserve"> the</w:t>
        </w:r>
        <w:r w:rsidR="005D30A3" w:rsidRPr="00B02A0B">
          <w:t xml:space="preserve"> targeted group members </w:t>
        </w:r>
      </w:ins>
      <w:ins w:id="396" w:author="PiroardFrancois3" w:date="2022-10-24T15:26:00Z">
        <w:r>
          <w:t xml:space="preserve">of the constituent group </w:t>
        </w:r>
      </w:ins>
      <w:ins w:id="397" w:author="PiroardFrancois3" w:date="2022-10-24T15:24:00Z">
        <w:r w:rsidR="005D30A3" w:rsidRPr="00B02A0B">
          <w:t xml:space="preserve">for </w:t>
        </w:r>
        <w:r w:rsidR="005D30A3">
          <w:t xml:space="preserve">the </w:t>
        </w:r>
        <w:proofErr w:type="spellStart"/>
        <w:r w:rsidR="005D30A3" w:rsidRPr="00B02A0B">
          <w:t>MCData</w:t>
        </w:r>
        <w:proofErr w:type="spellEnd"/>
        <w:r w:rsidR="005D30A3" w:rsidRPr="00B02A0B">
          <w:t xml:space="preserve"> </w:t>
        </w:r>
        <w:r w:rsidR="005D30A3">
          <w:t>standalone SDS</w:t>
        </w:r>
        <w:r w:rsidR="005D30A3" w:rsidRPr="00B02A0B">
          <w:t xml:space="preserve"> by following the procedures in clause 6.3.4;</w:t>
        </w:r>
      </w:ins>
      <w:ins w:id="398" w:author="PiroardFrancois3" w:date="2022-10-24T15:31:00Z">
        <w:r>
          <w:t xml:space="preserve"> and</w:t>
        </w:r>
      </w:ins>
    </w:p>
    <w:p w14:paraId="67835CC1" w14:textId="4047B89C" w:rsidR="0008191D" w:rsidRDefault="0008191D" w:rsidP="0008191D">
      <w:pPr>
        <w:pStyle w:val="B1"/>
        <w:rPr>
          <w:ins w:id="399" w:author="PiroardFrancois3" w:date="2022-10-24T15:25:00Z"/>
        </w:rPr>
      </w:pPr>
      <w:ins w:id="400" w:author="PiroardFrancois3" w:date="2022-10-24T15:27:00Z">
        <w:r>
          <w:t>5</w:t>
        </w:r>
      </w:ins>
      <w:ins w:id="401" w:author="PiroardFrancois3" w:date="2022-10-24T15:25:00Z">
        <w:r>
          <w:t>)</w:t>
        </w:r>
        <w:r>
          <w:tab/>
          <w:t xml:space="preserve">for each </w:t>
        </w:r>
        <w:proofErr w:type="gramStart"/>
        <w:r>
          <w:t>of  the</w:t>
        </w:r>
        <w:proofErr w:type="gramEnd"/>
        <w:r>
          <w:t xml:space="preserve"> targeted group members:</w:t>
        </w:r>
      </w:ins>
    </w:p>
    <w:p w14:paraId="66133836" w14:textId="5536B884" w:rsidR="006969AF" w:rsidRPr="00B02A0B" w:rsidRDefault="0008191D" w:rsidP="0008191D">
      <w:pPr>
        <w:pStyle w:val="B2"/>
        <w:rPr>
          <w:ins w:id="402" w:author="PiroardFrancois3" w:date="2022-10-24T15:08:00Z"/>
        </w:rPr>
      </w:pPr>
      <w:ins w:id="403" w:author="PiroardFrancois3" w:date="2022-10-24T15:26:00Z">
        <w:r>
          <w:t>a</w:t>
        </w:r>
      </w:ins>
      <w:ins w:id="404" w:author="PiroardFrancois3" w:date="2022-10-24T15:08:00Z">
        <w:r w:rsidR="006969AF" w:rsidRPr="00B02A0B">
          <w:t>)</w:t>
        </w:r>
        <w:r w:rsidR="006969AF" w:rsidRPr="00B02A0B">
          <w:tab/>
          <w:t>shall generate a SIP MESSAGE request in accordance with 3GPP TS 24.229 [5] and IETF RFC 3428 [6];</w:t>
        </w:r>
      </w:ins>
    </w:p>
    <w:p w14:paraId="0A605393" w14:textId="4E84C49D" w:rsidR="006969AF" w:rsidRPr="00B02A0B" w:rsidRDefault="0008191D" w:rsidP="0008191D">
      <w:pPr>
        <w:pStyle w:val="B2"/>
        <w:rPr>
          <w:ins w:id="405" w:author="PiroardFrancois3" w:date="2022-10-24T15:08:00Z"/>
          <w:lang w:eastAsia="ko-KR"/>
        </w:rPr>
      </w:pPr>
      <w:ins w:id="406" w:author="PiroardFrancois3" w:date="2022-10-24T15:27:00Z">
        <w:r>
          <w:rPr>
            <w:lang w:eastAsia="ko-KR"/>
          </w:rPr>
          <w:t>b</w:t>
        </w:r>
      </w:ins>
      <w:ins w:id="407" w:author="PiroardFrancois3" w:date="2022-10-24T15:08:00Z">
        <w:r w:rsidR="006969AF" w:rsidRPr="00B02A0B">
          <w:rPr>
            <w:lang w:eastAsia="ko-KR"/>
          </w:rPr>
          <w:t>)</w:t>
        </w:r>
        <w:r w:rsidR="006969AF" w:rsidRPr="00B02A0B">
          <w:rPr>
            <w:lang w:eastAsia="ko-KR"/>
          </w:rPr>
          <w:tab/>
          <w:t xml:space="preserve">shall include an Accept-Contact header field containing the g.3gpp.mcdata.sds media feature tag along with the "require" and "explicit" header field parameters </w:t>
        </w:r>
      </w:ins>
      <w:ins w:id="408" w:author="fpiroairbus@gmail.com" w:date="2022-11-15T11:27:00Z">
        <w:r w:rsidR="006F183E" w:rsidRPr="00B02A0B">
          <w:t>in accordance with</w:t>
        </w:r>
      </w:ins>
      <w:ins w:id="409" w:author="PiroardFrancois3" w:date="2022-10-24T15:08:00Z">
        <w:r w:rsidR="006969AF" w:rsidRPr="00B02A0B">
          <w:rPr>
            <w:lang w:eastAsia="ko-KR"/>
          </w:rPr>
          <w:t xml:space="preserve"> IETF RFC 3841 [8] in the outgoing SIP MESSAGE request;</w:t>
        </w:r>
      </w:ins>
    </w:p>
    <w:p w14:paraId="2C72EDB8" w14:textId="572A202D" w:rsidR="006969AF" w:rsidRPr="00B02A0B" w:rsidRDefault="0008191D" w:rsidP="0008191D">
      <w:pPr>
        <w:pStyle w:val="B2"/>
        <w:rPr>
          <w:ins w:id="410" w:author="PiroardFrancois3" w:date="2022-10-24T15:08:00Z"/>
          <w:lang w:eastAsia="ko-KR"/>
        </w:rPr>
      </w:pPr>
      <w:ins w:id="411" w:author="PiroardFrancois3" w:date="2022-10-24T15:27:00Z">
        <w:r>
          <w:rPr>
            <w:lang w:eastAsia="ko-KR"/>
          </w:rPr>
          <w:t>c</w:t>
        </w:r>
      </w:ins>
      <w:ins w:id="412" w:author="PiroardFrancois3" w:date="2022-10-24T15:08:00Z">
        <w:r w:rsidR="006969AF" w:rsidRPr="00B02A0B">
          <w:rPr>
            <w:lang w:eastAsia="ko-KR"/>
          </w:rPr>
          <w:t>)</w:t>
        </w:r>
        <w:r w:rsidR="006969AF" w:rsidRPr="00B02A0B">
          <w:rPr>
            <w:lang w:eastAsia="ko-KR"/>
          </w:rPr>
          <w:tab/>
          <w:t>shall include an Accept-Contact header field with the media feature tag g.3gpp.icsi-ref with the value of "</w:t>
        </w:r>
        <w:proofErr w:type="gramStart"/>
        <w:r w:rsidR="006969AF" w:rsidRPr="00B02A0B">
          <w:rPr>
            <w:lang w:eastAsia="ko-KR"/>
          </w:rPr>
          <w:t>urn:urn</w:t>
        </w:r>
        <w:proofErr w:type="gramEnd"/>
        <w:r w:rsidR="006969AF" w:rsidRPr="00B02A0B">
          <w:rPr>
            <w:lang w:eastAsia="ko-KR"/>
          </w:rPr>
          <w:t xml:space="preserve">-7:3gpp-service.ims.icsi.mcdata.sds" along with parameters "require" and "explicit" </w:t>
        </w:r>
      </w:ins>
      <w:ins w:id="413" w:author="fpiroairbus@gmail.com" w:date="2022-11-15T11:27:00Z">
        <w:r w:rsidR="006F183E" w:rsidRPr="00B02A0B">
          <w:t>in accordance with</w:t>
        </w:r>
      </w:ins>
      <w:ins w:id="414" w:author="PiroardFrancois3" w:date="2022-10-24T15:08:00Z">
        <w:r w:rsidR="006969AF" w:rsidRPr="00B02A0B">
          <w:rPr>
            <w:lang w:eastAsia="ko-KR"/>
          </w:rPr>
          <w:t xml:space="preserve"> IETF RFC 3841 [8] in the outgoing SIP MESSAGE request;</w:t>
        </w:r>
      </w:ins>
    </w:p>
    <w:p w14:paraId="501671FA" w14:textId="74314130" w:rsidR="006969AF" w:rsidRPr="00B02A0B" w:rsidRDefault="0008191D" w:rsidP="0008191D">
      <w:pPr>
        <w:pStyle w:val="B2"/>
        <w:rPr>
          <w:ins w:id="415" w:author="PiroardFrancois3" w:date="2022-10-24T15:08:00Z"/>
        </w:rPr>
      </w:pPr>
      <w:ins w:id="416" w:author="PiroardFrancois3" w:date="2022-10-24T15:27:00Z">
        <w:r>
          <w:t>d</w:t>
        </w:r>
      </w:ins>
      <w:ins w:id="417" w:author="PiroardFrancois3" w:date="2022-10-24T15:08:00Z">
        <w:r w:rsidR="006969AF" w:rsidRPr="00B02A0B">
          <w:t>)</w:t>
        </w:r>
        <w:r w:rsidR="006969AF" w:rsidRPr="00B02A0B">
          <w:tab/>
          <w:t>shall copy the following MIME bodies in the received SIP MESSAGE request into the outgoing SIP MESSAGE request by following the guidelines in clause 6.4:</w:t>
        </w:r>
      </w:ins>
    </w:p>
    <w:p w14:paraId="081F5E43" w14:textId="06F74080" w:rsidR="006969AF" w:rsidRPr="00B02A0B" w:rsidRDefault="0008191D" w:rsidP="0008191D">
      <w:pPr>
        <w:pStyle w:val="B3"/>
        <w:rPr>
          <w:ins w:id="418" w:author="PiroardFrancois3" w:date="2022-10-24T15:08:00Z"/>
        </w:rPr>
      </w:pPr>
      <w:proofErr w:type="spellStart"/>
      <w:ins w:id="419" w:author="PiroardFrancois3" w:date="2022-10-24T15:27:00Z">
        <w:r>
          <w:t>i</w:t>
        </w:r>
      </w:ins>
      <w:proofErr w:type="spellEnd"/>
      <w:ins w:id="420" w:author="PiroardFrancois3" w:date="2022-10-24T15:08:00Z">
        <w:r w:rsidR="006969AF" w:rsidRPr="00B02A0B">
          <w:t>)</w:t>
        </w:r>
        <w:r w:rsidR="006969AF" w:rsidRPr="00B02A0B">
          <w:tab/>
          <w:t>application/vnd.3gpp.mcdata-info+xml MIME body;</w:t>
        </w:r>
      </w:ins>
    </w:p>
    <w:p w14:paraId="366FED08" w14:textId="763D4695" w:rsidR="006969AF" w:rsidRPr="00B02A0B" w:rsidRDefault="0008191D" w:rsidP="0008191D">
      <w:pPr>
        <w:pStyle w:val="B3"/>
        <w:rPr>
          <w:ins w:id="421" w:author="PiroardFrancois3" w:date="2022-10-24T15:08:00Z"/>
        </w:rPr>
      </w:pPr>
      <w:ins w:id="422" w:author="PiroardFrancois3" w:date="2022-10-24T15:28:00Z">
        <w:r>
          <w:t>ii</w:t>
        </w:r>
      </w:ins>
      <w:ins w:id="423" w:author="PiroardFrancois3" w:date="2022-10-24T15:08:00Z">
        <w:r w:rsidR="006969AF" w:rsidRPr="00B02A0B">
          <w:t>)</w:t>
        </w:r>
        <w:r w:rsidR="006969AF" w:rsidRPr="00B02A0B">
          <w:tab/>
          <w:t>application/vnd.3gpp.mcdata-signalling MIME body; and</w:t>
        </w:r>
      </w:ins>
    </w:p>
    <w:p w14:paraId="7EE52AB0" w14:textId="5F5D783D" w:rsidR="006969AF" w:rsidRPr="00B02A0B" w:rsidRDefault="0008191D" w:rsidP="0008191D">
      <w:pPr>
        <w:pStyle w:val="B3"/>
        <w:rPr>
          <w:ins w:id="424" w:author="PiroardFrancois3" w:date="2022-10-24T15:08:00Z"/>
        </w:rPr>
      </w:pPr>
      <w:ins w:id="425" w:author="PiroardFrancois3" w:date="2022-10-24T15:28:00Z">
        <w:r>
          <w:t>iii</w:t>
        </w:r>
      </w:ins>
      <w:ins w:id="426" w:author="PiroardFrancois3" w:date="2022-10-24T15:08:00Z">
        <w:r w:rsidR="006969AF" w:rsidRPr="00B02A0B">
          <w:t>)</w:t>
        </w:r>
        <w:r w:rsidR="006969AF" w:rsidRPr="00B02A0B">
          <w:tab/>
          <w:t>application/vnd.3gpp.mcdata-payload MIME body</w:t>
        </w:r>
      </w:ins>
    </w:p>
    <w:p w14:paraId="38A39986" w14:textId="20FB4131" w:rsidR="006969AF" w:rsidRPr="00B02A0B" w:rsidRDefault="0008191D" w:rsidP="0008191D">
      <w:pPr>
        <w:pStyle w:val="B2"/>
        <w:rPr>
          <w:ins w:id="427" w:author="PiroardFrancois3" w:date="2022-10-24T15:08:00Z"/>
        </w:rPr>
      </w:pPr>
      <w:ins w:id="428" w:author="PiroardFrancois3" w:date="2022-10-24T15:28:00Z">
        <w:r>
          <w:t>e</w:t>
        </w:r>
      </w:ins>
      <w:ins w:id="429" w:author="PiroardFrancois3" w:date="2022-10-24T15:08:00Z">
        <w:r w:rsidR="006969AF" w:rsidRPr="00B02A0B">
          <w:t>)</w:t>
        </w:r>
        <w:r w:rsidR="006969AF" w:rsidRPr="00B02A0B">
          <w:tab/>
          <w:t>in the application/vnd.3gpp.mcdata-info+xml MIME body:</w:t>
        </w:r>
      </w:ins>
    </w:p>
    <w:p w14:paraId="77457F9F" w14:textId="0582DA47" w:rsidR="006969AF" w:rsidRPr="00B02A0B" w:rsidRDefault="0008191D" w:rsidP="0008191D">
      <w:pPr>
        <w:pStyle w:val="B3"/>
        <w:rPr>
          <w:ins w:id="430" w:author="PiroardFrancois3" w:date="2022-10-24T15:08:00Z"/>
        </w:rPr>
      </w:pPr>
      <w:proofErr w:type="spellStart"/>
      <w:ins w:id="431" w:author="PiroardFrancois3" w:date="2022-10-24T15:28:00Z">
        <w:r>
          <w:lastRenderedPageBreak/>
          <w:t>i</w:t>
        </w:r>
      </w:ins>
      <w:proofErr w:type="spellEnd"/>
      <w:ins w:id="432" w:author="PiroardFrancois3" w:date="2022-10-24T15:08:00Z">
        <w:r w:rsidR="006969AF" w:rsidRPr="00B02A0B">
          <w:t>)</w:t>
        </w:r>
        <w:r w:rsidR="006969AF" w:rsidRPr="00B02A0B">
          <w:tab/>
          <w:t>shall set the &lt;</w:t>
        </w:r>
        <w:proofErr w:type="spellStart"/>
        <w:r w:rsidR="006969AF" w:rsidRPr="00B02A0B">
          <w:t>mcdata</w:t>
        </w:r>
        <w:proofErr w:type="spellEnd"/>
        <w:r w:rsidR="006969AF" w:rsidRPr="00B02A0B">
          <w:t>-request-</w:t>
        </w:r>
        <w:proofErr w:type="spellStart"/>
        <w:r w:rsidR="006969AF" w:rsidRPr="00B02A0B">
          <w:t>uri</w:t>
        </w:r>
        <w:proofErr w:type="spellEnd"/>
        <w:r w:rsidR="006969AF" w:rsidRPr="00B02A0B">
          <w:t xml:space="preserve">&gt; element set to the </w:t>
        </w:r>
        <w:proofErr w:type="spellStart"/>
        <w:r w:rsidR="006969AF" w:rsidRPr="00B02A0B">
          <w:t>MCData</w:t>
        </w:r>
        <w:proofErr w:type="spellEnd"/>
        <w:r w:rsidR="006969AF" w:rsidRPr="00B02A0B">
          <w:t xml:space="preserve"> ID of the t</w:t>
        </w:r>
      </w:ins>
      <w:ins w:id="433" w:author="PiroardFrancois3" w:date="2022-10-24T15:28:00Z">
        <w:r>
          <w:t>argeted t</w:t>
        </w:r>
      </w:ins>
      <w:ins w:id="434" w:author="PiroardFrancois3" w:date="2022-10-24T15:08:00Z">
        <w:r w:rsidR="006969AF" w:rsidRPr="00B02A0B">
          <w:t xml:space="preserve">erminating </w:t>
        </w:r>
      </w:ins>
      <w:proofErr w:type="spellStart"/>
      <w:ins w:id="435" w:author="PiroardFrancois3" w:date="2022-10-24T15:30:00Z">
        <w:r>
          <w:t>MCData</w:t>
        </w:r>
        <w:proofErr w:type="spellEnd"/>
        <w:r>
          <w:t xml:space="preserve"> </w:t>
        </w:r>
      </w:ins>
      <w:ins w:id="436" w:author="PiroardFrancois3" w:date="2022-10-24T15:08:00Z">
        <w:r w:rsidR="006969AF" w:rsidRPr="00B02A0B">
          <w:t>user; and</w:t>
        </w:r>
      </w:ins>
    </w:p>
    <w:p w14:paraId="403DDDB7" w14:textId="313D84F5" w:rsidR="006969AF" w:rsidRDefault="0008191D" w:rsidP="0008191D">
      <w:pPr>
        <w:pStyle w:val="B3"/>
        <w:rPr>
          <w:ins w:id="437" w:author="PiroardFrancois3" w:date="2022-10-25T11:02:00Z"/>
        </w:rPr>
      </w:pPr>
      <w:ins w:id="438" w:author="PiroardFrancois3" w:date="2022-10-24T15:28:00Z">
        <w:r>
          <w:t>ii</w:t>
        </w:r>
      </w:ins>
      <w:ins w:id="439" w:author="PiroardFrancois3" w:date="2022-10-24T15:08:00Z">
        <w:r w:rsidR="006969AF" w:rsidRPr="00B02A0B">
          <w:t>)</w:t>
        </w:r>
        <w:r w:rsidR="006969AF" w:rsidRPr="00B02A0B">
          <w:tab/>
          <w:t>shall set the &lt;</w:t>
        </w:r>
      </w:ins>
      <w:ins w:id="440" w:author="PiroardFrancois3" w:date="2022-10-24T15:29:00Z">
        <w:r>
          <w:t>associated</w:t>
        </w:r>
      </w:ins>
      <w:ins w:id="441" w:author="PiroardFrancois3" w:date="2022-10-24T15:08:00Z">
        <w:r w:rsidR="006969AF" w:rsidRPr="00B02A0B">
          <w:t>-group-id&gt; element to the group identity</w:t>
        </w:r>
      </w:ins>
      <w:ins w:id="442" w:author="PiroardFrancois3" w:date="2022-10-24T15:29:00Z">
        <w:r>
          <w:t xml:space="preserve"> of the constituent group</w:t>
        </w:r>
      </w:ins>
      <w:ins w:id="443" w:author="PiroardFrancois3" w:date="2022-10-25T11:02:00Z">
        <w:r w:rsidR="00CD08B8">
          <w:t xml:space="preserve"> received in the &lt;</w:t>
        </w:r>
      </w:ins>
      <w:proofErr w:type="spellStart"/>
      <w:ins w:id="444" w:author="PiroardFrancois3" w:date="2022-10-25T11:04:00Z">
        <w:r w:rsidR="00CD08B8">
          <w:t>mcdata</w:t>
        </w:r>
        <w:proofErr w:type="spellEnd"/>
        <w:r w:rsidR="00CD08B8">
          <w:t>-request-</w:t>
        </w:r>
        <w:proofErr w:type="spellStart"/>
        <w:r w:rsidR="00CD08B8">
          <w:t>uri</w:t>
        </w:r>
      </w:ins>
      <w:proofErr w:type="spellEnd"/>
      <w:ins w:id="445" w:author="PiroardFrancois3" w:date="2022-10-25T11:02:00Z">
        <w:r w:rsidR="00CD08B8">
          <w:t xml:space="preserve">&gt; element of the incoming SIP MESSAGE </w:t>
        </w:r>
        <w:proofErr w:type="spellStart"/>
        <w:r w:rsidR="00CD08B8">
          <w:t>reqsuest</w:t>
        </w:r>
      </w:ins>
      <w:proofErr w:type="spellEnd"/>
      <w:ins w:id="446" w:author="PiroardFrancois3" w:date="2022-10-24T15:08:00Z">
        <w:r w:rsidR="006969AF" w:rsidRPr="00B02A0B">
          <w:t>;</w:t>
        </w:r>
      </w:ins>
    </w:p>
    <w:p w14:paraId="3DA2DF55" w14:textId="2CF2AC85" w:rsidR="00CD08B8" w:rsidRPr="00B02A0B" w:rsidRDefault="00CD08B8" w:rsidP="00CD08B8">
      <w:pPr>
        <w:pStyle w:val="B3"/>
        <w:rPr>
          <w:ins w:id="447" w:author="PiroardFrancois3" w:date="2022-10-25T11:02:00Z"/>
        </w:rPr>
      </w:pPr>
      <w:ins w:id="448" w:author="PiroardFrancois3" w:date="2022-10-25T11:02:00Z">
        <w:r>
          <w:t>iii)</w:t>
        </w:r>
        <w:r>
          <w:tab/>
          <w:t>shall set the &lt;</w:t>
        </w:r>
        <w:proofErr w:type="spellStart"/>
        <w:r>
          <w:t>mcdata</w:t>
        </w:r>
        <w:proofErr w:type="spellEnd"/>
        <w:r>
          <w:t>-calling-group-id&gt; element to the group identity of the group regroup received in the &lt;</w:t>
        </w:r>
        <w:proofErr w:type="spellStart"/>
        <w:r>
          <w:t>mcdata</w:t>
        </w:r>
        <w:proofErr w:type="spellEnd"/>
        <w:r>
          <w:t>-</w:t>
        </w:r>
      </w:ins>
      <w:ins w:id="449" w:author="PiroardFrancois3" w:date="2022-10-25T11:03:00Z">
        <w:r>
          <w:t>calling-group-id</w:t>
        </w:r>
      </w:ins>
      <w:ins w:id="450" w:author="PiroardFrancois3" w:date="2022-10-25T11:02:00Z">
        <w:r>
          <w:t xml:space="preserve">&gt; element of the incoming SIP MESSAGE </w:t>
        </w:r>
        <w:proofErr w:type="spellStart"/>
        <w:r>
          <w:t>reqsuest</w:t>
        </w:r>
        <w:proofErr w:type="spellEnd"/>
        <w:r>
          <w:t>;</w:t>
        </w:r>
      </w:ins>
    </w:p>
    <w:p w14:paraId="206F7F23" w14:textId="4458B839" w:rsidR="006969AF" w:rsidRPr="00B02A0B" w:rsidRDefault="00CD08B8" w:rsidP="00CD08B8">
      <w:pPr>
        <w:pStyle w:val="B3"/>
        <w:rPr>
          <w:ins w:id="451" w:author="PiroardFrancois3" w:date="2022-10-24T15:08:00Z"/>
        </w:rPr>
      </w:pPr>
      <w:ins w:id="452" w:author="PiroardFrancois3" w:date="2022-10-25T11:02:00Z">
        <w:r>
          <w:t>7</w:t>
        </w:r>
      </w:ins>
      <w:ins w:id="453" w:author="PiroardFrancois3" w:date="2022-10-24T15:29:00Z">
        <w:r w:rsidR="0008191D">
          <w:t>f</w:t>
        </w:r>
      </w:ins>
      <w:ins w:id="454" w:author="PiroardFrancois3" w:date="2022-10-24T15:08:00Z">
        <w:r w:rsidR="006969AF" w:rsidRPr="00B02A0B">
          <w:t>)</w:t>
        </w:r>
        <w:r w:rsidR="006969AF" w:rsidRPr="00B02A0B">
          <w:tab/>
          <w:t xml:space="preserve">shall set the Request-URI to the public service identity of the terminating participating </w:t>
        </w:r>
        <w:proofErr w:type="spellStart"/>
        <w:r w:rsidR="006969AF" w:rsidRPr="00B02A0B">
          <w:t>MCData</w:t>
        </w:r>
        <w:proofErr w:type="spellEnd"/>
        <w:r w:rsidR="006969AF" w:rsidRPr="00B02A0B">
          <w:t xml:space="preserve"> function associated to the </w:t>
        </w:r>
      </w:ins>
      <w:ins w:id="455" w:author="PiroardFrancois3" w:date="2022-10-24T15:29:00Z">
        <w:r w:rsidR="0008191D">
          <w:t>targeted terminatin</w:t>
        </w:r>
      </w:ins>
      <w:ins w:id="456" w:author="PiroardFrancois3" w:date="2022-10-24T15:30:00Z">
        <w:r w:rsidR="0008191D">
          <w:t xml:space="preserve">g </w:t>
        </w:r>
      </w:ins>
      <w:proofErr w:type="spellStart"/>
      <w:ins w:id="457" w:author="PiroardFrancois3" w:date="2022-10-24T15:08:00Z">
        <w:r w:rsidR="006969AF" w:rsidRPr="00B02A0B">
          <w:t>MCData</w:t>
        </w:r>
        <w:proofErr w:type="spellEnd"/>
        <w:r w:rsidR="006969AF" w:rsidRPr="00B02A0B">
          <w:t xml:space="preserve"> </w:t>
        </w:r>
        <w:r w:rsidR="00473874">
          <w:t>user</w:t>
        </w:r>
        <w:r w:rsidR="006969AF" w:rsidRPr="00B02A0B">
          <w:t>;</w:t>
        </w:r>
      </w:ins>
    </w:p>
    <w:p w14:paraId="706D2A65" w14:textId="77777777" w:rsidR="006969AF" w:rsidRDefault="006969AF" w:rsidP="006969AF">
      <w:pPr>
        <w:pStyle w:val="NO"/>
        <w:rPr>
          <w:ins w:id="458" w:author="PiroardFrancois3" w:date="2022-10-24T15:08:00Z"/>
        </w:rPr>
      </w:pPr>
      <w:ins w:id="459" w:author="PiroardFrancois3" w:date="2022-10-24T15:08:00Z">
        <w:r>
          <w:t>NOTE 1:</w:t>
        </w:r>
        <w:r>
          <w:tab/>
          <w:t xml:space="preserve">The public service identity can identify the </w:t>
        </w:r>
        <w:r w:rsidRPr="00A07E7A">
          <w:rPr>
            <w:lang w:val="en-US"/>
          </w:rPr>
          <w:t xml:space="preserve">terminating </w:t>
        </w:r>
        <w:r w:rsidRPr="00A07E7A">
          <w:t xml:space="preserve">participating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ins>
    </w:p>
    <w:p w14:paraId="270045E0" w14:textId="77777777" w:rsidR="006969AF" w:rsidRDefault="006969AF" w:rsidP="006969AF">
      <w:pPr>
        <w:pStyle w:val="NO"/>
        <w:rPr>
          <w:ins w:id="460" w:author="PiroardFrancois3" w:date="2022-10-24T15:08:00Z"/>
        </w:rPr>
      </w:pPr>
      <w:ins w:id="461" w:author="PiroardFrancois3" w:date="2022-10-24T15:08:00Z">
        <w:r>
          <w:t>NOTE 2:</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ins>
    </w:p>
    <w:p w14:paraId="50856C7A" w14:textId="77777777" w:rsidR="006969AF" w:rsidRDefault="006969AF" w:rsidP="006969AF">
      <w:pPr>
        <w:pStyle w:val="NO"/>
        <w:rPr>
          <w:ins w:id="462" w:author="PiroardFrancois3" w:date="2022-10-24T15:08:00Z"/>
        </w:rPr>
      </w:pPr>
      <w:ins w:id="463" w:author="PiroardFrancois3" w:date="2022-10-24T15:08:00Z">
        <w:r>
          <w:t>NOTE 3:</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ins>
    </w:p>
    <w:p w14:paraId="299F76D0" w14:textId="77777777" w:rsidR="006969AF" w:rsidRPr="00BE4B01" w:rsidRDefault="006969AF" w:rsidP="006969AF">
      <w:pPr>
        <w:pStyle w:val="NO"/>
        <w:rPr>
          <w:ins w:id="464" w:author="PiroardFrancois3" w:date="2022-10-24T15:08:00Z"/>
        </w:rPr>
      </w:pPr>
      <w:ins w:id="465" w:author="PiroardFrancois3" w:date="2022-10-24T15:08:00Z">
        <w:r>
          <w:t>NOTE 4:</w:t>
        </w:r>
        <w:r>
          <w:tab/>
          <w:t xml:space="preserve">How the </w:t>
        </w:r>
        <w:r w:rsidRPr="00A07E7A">
          <w:rPr>
            <w:rFonts w:eastAsia="Malgun Gothic"/>
          </w:rPr>
          <w:t xml:space="preserve">controlling </w:t>
        </w:r>
        <w:proofErr w:type="spellStart"/>
        <w:r w:rsidRPr="00A07E7A">
          <w:rPr>
            <w:rFonts w:eastAsia="Malgun Gothic"/>
          </w:rPr>
          <w:t>MCData</w:t>
        </w:r>
        <w:proofErr w:type="spellEnd"/>
        <w:r w:rsidRPr="00A07E7A">
          <w:rPr>
            <w:rFonts w:eastAsia="Malgun Gothic"/>
          </w:rPr>
          <w:t xml:space="preserve"> function</w:t>
        </w:r>
        <w:r>
          <w:t xml:space="preserve"> determines the public service identity of the </w:t>
        </w:r>
        <w:r w:rsidRPr="00A07E7A">
          <w:rPr>
            <w:lang w:val="en-US"/>
          </w:rPr>
          <w:t xml:space="preserve">terminating </w:t>
        </w:r>
        <w:r w:rsidRPr="00A07E7A">
          <w:t xml:space="preserve">participating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ins>
    </w:p>
    <w:p w14:paraId="659DD204" w14:textId="77777777" w:rsidR="006969AF" w:rsidRDefault="006969AF" w:rsidP="006969AF">
      <w:pPr>
        <w:pStyle w:val="NO"/>
        <w:rPr>
          <w:ins w:id="466" w:author="PiroardFrancois3" w:date="2022-10-24T15:08:00Z"/>
        </w:rPr>
      </w:pPr>
      <w:ins w:id="467" w:author="PiroardFrancois3" w:date="2022-10-24T15:08:00Z">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ins>
    </w:p>
    <w:p w14:paraId="6CB82D1C" w14:textId="5A8EF1F6" w:rsidR="006969AF" w:rsidRPr="00B02A0B" w:rsidRDefault="0008191D" w:rsidP="0008191D">
      <w:pPr>
        <w:pStyle w:val="B2"/>
        <w:rPr>
          <w:ins w:id="468" w:author="PiroardFrancois3" w:date="2022-10-24T15:08:00Z"/>
          <w:lang w:eastAsia="ko-KR"/>
        </w:rPr>
      </w:pPr>
      <w:ins w:id="469" w:author="PiroardFrancois3" w:date="2022-10-24T15:30:00Z">
        <w:r>
          <w:rPr>
            <w:lang w:eastAsia="ko-KR"/>
          </w:rPr>
          <w:t>g</w:t>
        </w:r>
      </w:ins>
      <w:ins w:id="470" w:author="PiroardFrancois3" w:date="2022-10-24T15:08:00Z">
        <w:r w:rsidR="006969AF" w:rsidRPr="00B02A0B">
          <w:rPr>
            <w:lang w:eastAsia="ko-KR"/>
          </w:rPr>
          <w:t>)</w:t>
        </w:r>
        <w:r w:rsidR="006969AF" w:rsidRPr="00B02A0B">
          <w:rPr>
            <w:lang w:eastAsia="ko-KR"/>
          </w:rPr>
          <w:tab/>
          <w:t>shall include a P-Asserted-Service header field with the value "</w:t>
        </w:r>
        <w:proofErr w:type="gramStart"/>
        <w:r w:rsidR="006969AF" w:rsidRPr="00B02A0B">
          <w:rPr>
            <w:lang w:eastAsia="ko-KR"/>
          </w:rPr>
          <w:t>urn:urn</w:t>
        </w:r>
        <w:proofErr w:type="gramEnd"/>
        <w:r w:rsidR="006969AF" w:rsidRPr="00B02A0B">
          <w:rPr>
            <w:lang w:eastAsia="ko-KR"/>
          </w:rPr>
          <w:t>-7:3gpp-service.ims.icsi.mcdata.sds"; and</w:t>
        </w:r>
      </w:ins>
    </w:p>
    <w:p w14:paraId="70A775A4" w14:textId="74FD0FC8" w:rsidR="006969AF" w:rsidRPr="00B02A0B" w:rsidRDefault="0008191D" w:rsidP="0008191D">
      <w:pPr>
        <w:pStyle w:val="B2"/>
        <w:rPr>
          <w:ins w:id="471" w:author="PiroardFrancois3" w:date="2022-10-24T15:08:00Z"/>
        </w:rPr>
      </w:pPr>
      <w:ins w:id="472" w:author="PiroardFrancois3" w:date="2022-10-24T15:31:00Z">
        <w:r>
          <w:t>h</w:t>
        </w:r>
      </w:ins>
      <w:ins w:id="473" w:author="PiroardFrancois3" w:date="2022-10-24T15:08:00Z">
        <w:r w:rsidR="006969AF" w:rsidRPr="00B02A0B">
          <w:t>)</w:t>
        </w:r>
        <w:r w:rsidR="006969AF" w:rsidRPr="00B02A0B">
          <w:tab/>
          <w:t>shall send the SIP MESSAGE request according rules and procedures of 3GPP TS 24.229 [5].</w:t>
        </w:r>
      </w:ins>
    </w:p>
    <w:p w14:paraId="22E99283" w14:textId="03A49475" w:rsidR="006969AF" w:rsidRDefault="006969AF" w:rsidP="006969AF">
      <w:pPr>
        <w:pStyle w:val="Titre5"/>
        <w:rPr>
          <w:ins w:id="474" w:author="PiroardFrancois3" w:date="2022-10-24T15:31:00Z"/>
        </w:rPr>
      </w:pPr>
      <w:ins w:id="475" w:author="PiroardFrancois3" w:date="2022-10-24T15:06:00Z">
        <w:r>
          <w:t>9.2.2.5.2</w:t>
        </w:r>
        <w:r>
          <w:tab/>
        </w:r>
      </w:ins>
      <w:ins w:id="476" w:author="PiroardFrancois3" w:date="2022-10-24T15:31:00Z">
        <w:r w:rsidR="0008191D">
          <w:t>Originating</w:t>
        </w:r>
      </w:ins>
      <w:ins w:id="477" w:author="PiroardFrancois3" w:date="2022-10-24T15:06:00Z">
        <w:r>
          <w:t xml:space="preserve"> procedure</w:t>
        </w:r>
      </w:ins>
    </w:p>
    <w:p w14:paraId="471010D3" w14:textId="09F8E7BC" w:rsidR="0008191D" w:rsidRPr="00B02A0B" w:rsidRDefault="0008191D" w:rsidP="0008191D">
      <w:pPr>
        <w:rPr>
          <w:ins w:id="478" w:author="PiroardFrancois3" w:date="2022-10-24T15:32:00Z"/>
        </w:rPr>
      </w:pPr>
      <w:ins w:id="479" w:author="PiroardFrancois3" w:date="2022-10-24T15:32:00Z">
        <w:r>
          <w:t xml:space="preserve">Upon receiving a </w:t>
        </w:r>
        <w:r w:rsidRPr="00B02A0B">
          <w:t xml:space="preserve">SIP MESSAGE </w:t>
        </w:r>
        <w:r>
          <w:t xml:space="preserve">for </w:t>
        </w:r>
      </w:ins>
      <w:ins w:id="480" w:author="PiroardFrancois3" w:date="2022-10-24T15:36:00Z">
        <w:r w:rsidR="00140A3F">
          <w:t xml:space="preserve">group </w:t>
        </w:r>
      </w:ins>
      <w:ins w:id="481" w:author="PiroardFrancois3" w:date="2022-10-24T15:32:00Z">
        <w:r>
          <w:t xml:space="preserve">standalone SDS </w:t>
        </w:r>
        <w:r w:rsidRPr="00B02A0B">
          <w:t xml:space="preserve">from the </w:t>
        </w:r>
        <w:r>
          <w:t>participating</w:t>
        </w:r>
        <w:r w:rsidRPr="00B02A0B">
          <w:t xml:space="preserve"> </w:t>
        </w:r>
        <w:proofErr w:type="spellStart"/>
        <w:r w:rsidRPr="00B02A0B">
          <w:t>MCData</w:t>
        </w:r>
        <w:proofErr w:type="spellEnd"/>
        <w:r w:rsidRPr="00B02A0B">
          <w:t xml:space="preserve"> function</w:t>
        </w:r>
        <w:r>
          <w:t>, the</w:t>
        </w:r>
        <w:r w:rsidRPr="00B02A0B">
          <w:t xml:space="preserve"> </w:t>
        </w:r>
        <w:r>
          <w:t>non-</w:t>
        </w:r>
        <w:r w:rsidRPr="00B02A0B">
          <w:t xml:space="preserve">controlling </w:t>
        </w:r>
        <w:proofErr w:type="spellStart"/>
        <w:r w:rsidRPr="00B02A0B">
          <w:t>MCData</w:t>
        </w:r>
        <w:proofErr w:type="spellEnd"/>
        <w:r w:rsidRPr="00B02A0B">
          <w:t xml:space="preserve"> function:</w:t>
        </w:r>
      </w:ins>
    </w:p>
    <w:p w14:paraId="3ABDAFA5" w14:textId="77777777" w:rsidR="00140A3F" w:rsidRPr="00B02A0B" w:rsidRDefault="00140A3F" w:rsidP="00140A3F">
      <w:pPr>
        <w:pStyle w:val="B1"/>
        <w:rPr>
          <w:ins w:id="482" w:author="PiroardFrancois3" w:date="2022-10-24T15:35:00Z"/>
        </w:rPr>
      </w:pPr>
      <w:ins w:id="483" w:author="PiroardFrancois3" w:date="2022-10-24T15:35:00Z">
        <w:r w:rsidRPr="00B02A0B">
          <w:t>1)</w:t>
        </w:r>
        <w:r w:rsidRPr="00B02A0B">
          <w:tab/>
          <w:t xml:space="preserve">if unable to process the request due to a lack of resources or a risk of congestion exists, may reject the SIP MESSAGE request with a SIP 500 (Server Internal Error) response. The controlling </w:t>
        </w:r>
        <w:proofErr w:type="spellStart"/>
        <w:r w:rsidRPr="00B02A0B">
          <w:t>MCData</w:t>
        </w:r>
        <w:proofErr w:type="spellEnd"/>
        <w:r w:rsidRPr="00B02A0B">
          <w:t xml:space="preserve"> function may include a Retry-After header field to the SIP 500 (Server Internal Error) response as specified in IETF RFC 3261 [4]. Otherwise, continue with the rest of the steps;</w:t>
        </w:r>
      </w:ins>
    </w:p>
    <w:p w14:paraId="1A081B05" w14:textId="77777777" w:rsidR="00140A3F" w:rsidRPr="00B02A0B" w:rsidRDefault="00140A3F" w:rsidP="00140A3F">
      <w:pPr>
        <w:pStyle w:val="B1"/>
        <w:rPr>
          <w:ins w:id="484" w:author="PiroardFrancois3" w:date="2022-10-24T15:35:00Z"/>
        </w:rPr>
      </w:pPr>
      <w:ins w:id="485" w:author="PiroardFrancois3" w:date="2022-10-24T15:35:00Z">
        <w:r w:rsidRPr="00B02A0B">
          <w:t>2)</w:t>
        </w:r>
        <w:r w:rsidRPr="00B02A0B">
          <w:tab/>
          <w:t>if the SIP MESSAGE does not contain:</w:t>
        </w:r>
      </w:ins>
    </w:p>
    <w:p w14:paraId="44014CA2" w14:textId="77777777" w:rsidR="00140A3F" w:rsidRPr="00B02A0B" w:rsidRDefault="00140A3F" w:rsidP="00140A3F">
      <w:pPr>
        <w:pStyle w:val="B2"/>
        <w:rPr>
          <w:ins w:id="486" w:author="PiroardFrancois3" w:date="2022-10-24T15:35:00Z"/>
        </w:rPr>
      </w:pPr>
      <w:ins w:id="487" w:author="PiroardFrancois3" w:date="2022-10-24T15:35:00Z">
        <w:r w:rsidRPr="00B02A0B">
          <w:t>a)</w:t>
        </w:r>
        <w:r w:rsidRPr="00B02A0B">
          <w:tab/>
          <w:t>an application/vnd.3gpp.mcdata-info+xml MIME body;</w:t>
        </w:r>
      </w:ins>
    </w:p>
    <w:p w14:paraId="00E5B713" w14:textId="77777777" w:rsidR="00140A3F" w:rsidRPr="00B02A0B" w:rsidRDefault="00140A3F" w:rsidP="00140A3F">
      <w:pPr>
        <w:pStyle w:val="B2"/>
        <w:rPr>
          <w:ins w:id="488" w:author="PiroardFrancois3" w:date="2022-10-24T15:35:00Z"/>
        </w:rPr>
      </w:pPr>
      <w:ins w:id="489" w:author="PiroardFrancois3" w:date="2022-10-24T15:35:00Z">
        <w:r w:rsidRPr="00B02A0B">
          <w:t>b)</w:t>
        </w:r>
        <w:r w:rsidRPr="00B02A0B">
          <w:tab/>
          <w:t xml:space="preserve">an </w:t>
        </w:r>
        <w:r w:rsidRPr="00B02A0B">
          <w:rPr>
            <w:noProof/>
          </w:rPr>
          <w:t>application/vnd.3gpp.mcdata-signalling MIME body; and</w:t>
        </w:r>
      </w:ins>
    </w:p>
    <w:p w14:paraId="07AD0DAD" w14:textId="77777777" w:rsidR="00140A3F" w:rsidRPr="00B02A0B" w:rsidRDefault="00140A3F" w:rsidP="00140A3F">
      <w:pPr>
        <w:pStyle w:val="B2"/>
        <w:rPr>
          <w:ins w:id="490" w:author="PiroardFrancois3" w:date="2022-10-24T15:35:00Z"/>
          <w:noProof/>
        </w:rPr>
      </w:pPr>
      <w:ins w:id="491" w:author="PiroardFrancois3" w:date="2022-10-24T15:35:00Z">
        <w:r w:rsidRPr="00B02A0B">
          <w:rPr>
            <w:rFonts w:eastAsia="Malgun Gothic"/>
          </w:rPr>
          <w:t>c)</w:t>
        </w:r>
        <w:r w:rsidRPr="00B02A0B">
          <w:rPr>
            <w:rFonts w:eastAsia="Malgun Gothic"/>
          </w:rPr>
          <w:tab/>
        </w:r>
        <w:r w:rsidRPr="00B02A0B">
          <w:rPr>
            <w:noProof/>
          </w:rPr>
          <w:t>an application/vnd.3gpp.mcdata-payload MIME body;</w:t>
        </w:r>
      </w:ins>
    </w:p>
    <w:p w14:paraId="14F25B0D" w14:textId="635DE41B" w:rsidR="00140A3F" w:rsidRPr="00B02A0B" w:rsidRDefault="00140A3F" w:rsidP="00140A3F">
      <w:pPr>
        <w:pStyle w:val="B1"/>
        <w:rPr>
          <w:ins w:id="492" w:author="PiroardFrancois3" w:date="2022-10-24T15:35:00Z"/>
        </w:rPr>
      </w:pPr>
      <w:ins w:id="493" w:author="PiroardFrancois3" w:date="2022-10-24T15:37:00Z">
        <w:r>
          <w:tab/>
        </w:r>
      </w:ins>
      <w:ins w:id="494" w:author="PiroardFrancois3" w:date="2022-10-24T15:35:00Z">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ins>
    </w:p>
    <w:p w14:paraId="0381C096" w14:textId="2C3CC74D" w:rsidR="00140A3F" w:rsidRDefault="00977AFC" w:rsidP="00140A3F">
      <w:pPr>
        <w:pStyle w:val="B1"/>
        <w:rPr>
          <w:ins w:id="495" w:author="PiroardFrancois3" w:date="2022-10-24T15:35:00Z"/>
        </w:rPr>
      </w:pPr>
      <w:ins w:id="496" w:author="PiroardFrancois3" w:date="2022-10-24T16:04:00Z">
        <w:r>
          <w:t>3</w:t>
        </w:r>
      </w:ins>
      <w:ins w:id="497" w:author="PiroardFrancois3" w:date="2022-10-24T15:35:00Z">
        <w:r w:rsidR="00140A3F">
          <w:t>)</w:t>
        </w:r>
        <w:r w:rsidR="00140A3F">
          <w:tab/>
        </w:r>
        <w:r w:rsidR="00140A3F" w:rsidRPr="00B02A0B">
          <w:t>shall retrieve the group document a</w:t>
        </w:r>
        <w:r w:rsidR="00140A3F">
          <w:t>ssociated with the group identified in the &lt;associated-group-id</w:t>
        </w:r>
      </w:ins>
      <w:ins w:id="498" w:author="PiroardFrancois3" w:date="2022-10-24T15:39:00Z">
        <w:r w:rsidR="00140A3F">
          <w:t xml:space="preserve">&gt; element of the </w:t>
        </w:r>
      </w:ins>
      <w:ins w:id="499" w:author="PiroardFrancois3" w:date="2022-10-24T15:40:00Z">
        <w:r w:rsidR="00140A3F" w:rsidRPr="00B02A0B">
          <w:t>application/vnd.3gpp.mcdata-info+xml MIME body</w:t>
        </w:r>
        <w:r w:rsidR="00140A3F">
          <w:t xml:space="preserve"> </w:t>
        </w:r>
      </w:ins>
      <w:ins w:id="500" w:author="PiroardFrancois3" w:date="2022-10-24T15:39:00Z">
        <w:r w:rsidR="00140A3F">
          <w:t>of the incoming</w:t>
        </w:r>
      </w:ins>
      <w:ins w:id="501" w:author="PiroardFrancois3" w:date="2022-10-24T15:35:00Z">
        <w:r w:rsidR="00140A3F" w:rsidRPr="00B02A0B">
          <w:t xml:space="preserve"> SIP MESSAGE request by following the procedures in clause 6.3.3, and shall continue with the remaining steps if the procedures in clause 6.3.3 were successful;</w:t>
        </w:r>
      </w:ins>
    </w:p>
    <w:p w14:paraId="2D506213" w14:textId="67178F15" w:rsidR="00140A3F" w:rsidRPr="00B02A0B" w:rsidRDefault="00140A3F" w:rsidP="00140A3F">
      <w:pPr>
        <w:pStyle w:val="B2"/>
        <w:rPr>
          <w:ins w:id="502" w:author="PiroardFrancois3" w:date="2022-10-24T15:35:00Z"/>
        </w:rPr>
      </w:pPr>
      <w:ins w:id="503" w:author="PiroardFrancois3" w:date="2022-10-24T15:44:00Z">
        <w:r>
          <w:t>a</w:t>
        </w:r>
      </w:ins>
      <w:ins w:id="504" w:author="PiroardFrancois3" w:date="2022-10-24T15:35:00Z">
        <w:r w:rsidRPr="00B02A0B">
          <w:t>)</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ins>
    </w:p>
    <w:p w14:paraId="7FCF4997" w14:textId="0F92B797" w:rsidR="00140A3F" w:rsidRPr="00B02A0B" w:rsidRDefault="007E28C7" w:rsidP="00140A3F">
      <w:pPr>
        <w:pStyle w:val="B2"/>
        <w:rPr>
          <w:ins w:id="505" w:author="PiroardFrancois3" w:date="2022-10-24T15:35:00Z"/>
        </w:rPr>
      </w:pPr>
      <w:ins w:id="506" w:author="PiroardFrancois3" w:date="2022-10-24T15:47:00Z">
        <w:r>
          <w:lastRenderedPageBreak/>
          <w:t>b</w:t>
        </w:r>
      </w:ins>
      <w:ins w:id="507" w:author="PiroardFrancois3" w:date="2022-10-24T15:35:00Z">
        <w:r w:rsidR="00140A3F" w:rsidRPr="00B02A0B">
          <w:t>)</w:t>
        </w:r>
        <w:r w:rsidR="00140A3F"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ins>
    </w:p>
    <w:p w14:paraId="4E472C20" w14:textId="49D08042" w:rsidR="00140A3F" w:rsidRPr="00B02A0B" w:rsidRDefault="007E28C7" w:rsidP="00140A3F">
      <w:pPr>
        <w:pStyle w:val="B2"/>
        <w:rPr>
          <w:ins w:id="508" w:author="PiroardFrancois3" w:date="2022-10-24T15:35:00Z"/>
        </w:rPr>
      </w:pPr>
      <w:ins w:id="509" w:author="PiroardFrancois3" w:date="2022-10-24T15:47:00Z">
        <w:r>
          <w:t>c</w:t>
        </w:r>
      </w:ins>
      <w:ins w:id="510" w:author="PiroardFrancois3" w:date="2022-10-24T15:35:00Z">
        <w:r w:rsidR="00140A3F" w:rsidRPr="00B02A0B">
          <w:t>)</w:t>
        </w:r>
        <w:r w:rsidR="00140A3F" w:rsidRPr="00B02A0B">
          <w:tab/>
          <w:t>if the &lt;entry&gt; element of the &lt;list&gt; element of the &lt;list-service&gt; element in the group document does not contain an &lt;</w:t>
        </w:r>
        <w:proofErr w:type="spellStart"/>
        <w:r w:rsidR="00140A3F" w:rsidRPr="00B02A0B">
          <w:t>mcdata</w:t>
        </w:r>
        <w:proofErr w:type="spellEnd"/>
        <w:r w:rsidR="00140A3F" w:rsidRPr="00B02A0B">
          <w:t>-</w:t>
        </w:r>
        <w:proofErr w:type="spellStart"/>
        <w:r w:rsidR="00140A3F" w:rsidRPr="00B02A0B">
          <w:t>mcdata</w:t>
        </w:r>
        <w:proofErr w:type="spellEnd"/>
        <w:r w:rsidR="00140A3F" w:rsidRPr="00B02A0B">
          <w:t>-id&gt; element with a "</w:t>
        </w:r>
        <w:proofErr w:type="spellStart"/>
        <w:r w:rsidR="00140A3F" w:rsidRPr="00B02A0B">
          <w:t>uri</w:t>
        </w:r>
        <w:proofErr w:type="spellEnd"/>
        <w:r w:rsidR="00140A3F" w:rsidRPr="00B02A0B">
          <w:t xml:space="preserve">" attribute matching the </w:t>
        </w:r>
        <w:proofErr w:type="spellStart"/>
        <w:r w:rsidR="00140A3F" w:rsidRPr="00B02A0B">
          <w:t>MCData</w:t>
        </w:r>
        <w:proofErr w:type="spellEnd"/>
        <w:r w:rsidR="00140A3F" w:rsidRPr="00B02A0B">
          <w:t xml:space="preserve"> ID of the originating user contained in the &lt;</w:t>
        </w:r>
        <w:proofErr w:type="spellStart"/>
        <w:r w:rsidR="00140A3F" w:rsidRPr="00B02A0B">
          <w:t>mcdata</w:t>
        </w:r>
        <w:proofErr w:type="spellEnd"/>
        <w:r w:rsidR="00140A3F" w:rsidRPr="00B02A0B">
          <w:t xml:space="preserve">-calling-user-id&gt; element of the application/vnd.3gpp.mcdata-info+xml MIME body in the SIP MESSAGE request, shall send a SIP 403 (Forbidden) response with the warning text set to "116 user is not part of the </w:t>
        </w:r>
        <w:proofErr w:type="spellStart"/>
        <w:r w:rsidR="00140A3F" w:rsidRPr="00B02A0B">
          <w:t>MCData</w:t>
        </w:r>
        <w:proofErr w:type="spellEnd"/>
        <w:r w:rsidR="00140A3F" w:rsidRPr="00B02A0B">
          <w:t xml:space="preserve"> group" in a Warning header field as specified in clause 4.9 and shall not continue with the rest of the steps;</w:t>
        </w:r>
      </w:ins>
    </w:p>
    <w:p w14:paraId="1B74B4A6" w14:textId="3532D24A" w:rsidR="00140A3F" w:rsidRPr="00B02A0B" w:rsidRDefault="007E28C7" w:rsidP="00140A3F">
      <w:pPr>
        <w:pStyle w:val="B2"/>
        <w:rPr>
          <w:ins w:id="511" w:author="PiroardFrancois3" w:date="2022-10-24T15:35:00Z"/>
        </w:rPr>
      </w:pPr>
      <w:ins w:id="512" w:author="PiroardFrancois3" w:date="2022-10-24T15:47:00Z">
        <w:r>
          <w:t>d</w:t>
        </w:r>
      </w:ins>
      <w:ins w:id="513" w:author="PiroardFrancois3" w:date="2022-10-24T15:35:00Z">
        <w:r w:rsidR="00140A3F" w:rsidRPr="00B02A0B">
          <w:t>)</w:t>
        </w:r>
        <w:r w:rsidR="00140A3F" w:rsidRPr="00B02A0B">
          <w:tab/>
          <w:t>if the &lt;list-service&gt; element contains a &lt;</w:t>
        </w:r>
        <w:proofErr w:type="spellStart"/>
        <w:r w:rsidR="00140A3F" w:rsidRPr="00B02A0B">
          <w:t>mcdata</w:t>
        </w:r>
        <w:proofErr w:type="spellEnd"/>
        <w:r w:rsidR="00140A3F" w:rsidRPr="00B02A0B">
          <w:t>-allow-short-data-service&gt;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ins>
    </w:p>
    <w:p w14:paraId="674302CB" w14:textId="76C7EFC2" w:rsidR="00140A3F" w:rsidRPr="00B02A0B" w:rsidRDefault="007E28C7" w:rsidP="00140A3F">
      <w:pPr>
        <w:pStyle w:val="B2"/>
        <w:rPr>
          <w:ins w:id="514" w:author="PiroardFrancois3" w:date="2022-10-24T15:35:00Z"/>
        </w:rPr>
      </w:pPr>
      <w:ins w:id="515" w:author="PiroardFrancois3" w:date="2022-10-24T15:47:00Z">
        <w:r>
          <w:t>e</w:t>
        </w:r>
      </w:ins>
      <w:ins w:id="516" w:author="PiroardFrancois3" w:date="2022-10-24T15:35:00Z">
        <w:r w:rsidR="00140A3F" w:rsidRPr="00B02A0B">
          <w:t>)</w:t>
        </w:r>
        <w:r w:rsidR="00140A3F" w:rsidRPr="00B02A0B">
          <w:tab/>
          <w:t>if the &lt;supported-services&gt; element is not present in the group document or is present and contains a &lt;service&gt; element containing an "enabler" attribute which is not set to the value "</w:t>
        </w:r>
        <w:proofErr w:type="gramStart"/>
        <w:r w:rsidR="00140A3F" w:rsidRPr="00B02A0B">
          <w:t>urn:urn</w:t>
        </w:r>
        <w:proofErr w:type="gramEnd"/>
        <w:r w:rsidR="00140A3F" w:rsidRPr="00B02A0B">
          <w:t>-7:3gpp-service.ims.icsi.mcdata.sds", shall send a SIP 488 (Not Acceptable) response with the warning text set to "207 SDS services not supported for this group" in a Warning header field as specified in clause 4.9 and shall not continue with the rest of the steps;</w:t>
        </w:r>
      </w:ins>
    </w:p>
    <w:p w14:paraId="68FD8447" w14:textId="36570847" w:rsidR="00140A3F" w:rsidRPr="00B02A0B" w:rsidRDefault="007E28C7" w:rsidP="00140A3F">
      <w:pPr>
        <w:pStyle w:val="B2"/>
        <w:rPr>
          <w:ins w:id="517" w:author="PiroardFrancois3" w:date="2022-10-24T15:35:00Z"/>
        </w:rPr>
      </w:pPr>
      <w:ins w:id="518" w:author="PiroardFrancois3" w:date="2022-10-24T15:47:00Z">
        <w:r>
          <w:t>f</w:t>
        </w:r>
      </w:ins>
      <w:ins w:id="519" w:author="PiroardFrancois3" w:date="2022-10-24T15:35:00Z">
        <w:r w:rsidR="00140A3F" w:rsidRPr="00B02A0B">
          <w:t>)</w:t>
        </w:r>
        <w:r w:rsidR="00140A3F" w:rsidRPr="00B02A0B">
          <w:tab/>
          <w:t xml:space="preserve">if the </w:t>
        </w:r>
        <w:proofErr w:type="spellStart"/>
        <w:r w:rsidR="00140A3F" w:rsidRPr="00B02A0B">
          <w:t>MCData</w:t>
        </w:r>
        <w:proofErr w:type="spellEnd"/>
        <w:r w:rsidR="00140A3F" w:rsidRPr="00B02A0B">
          <w:t xml:space="preserve"> server group SDS procedures in clause 11.1 indicate that the user identified by the </w:t>
        </w:r>
        <w:proofErr w:type="spellStart"/>
        <w:r w:rsidR="00140A3F" w:rsidRPr="00B02A0B">
          <w:t>MCData</w:t>
        </w:r>
        <w:proofErr w:type="spellEnd"/>
        <w:r w:rsidR="00140A3F" w:rsidRPr="00B02A0B">
          <w:t xml:space="preserve"> ID:</w:t>
        </w:r>
      </w:ins>
    </w:p>
    <w:p w14:paraId="60C87B5F" w14:textId="77777777" w:rsidR="00140A3F" w:rsidRPr="00B02A0B" w:rsidRDefault="00140A3F" w:rsidP="00140A3F">
      <w:pPr>
        <w:pStyle w:val="B3"/>
        <w:rPr>
          <w:ins w:id="520" w:author="PiroardFrancois3" w:date="2022-10-24T15:35:00Z"/>
        </w:rPr>
      </w:pPr>
      <w:proofErr w:type="spellStart"/>
      <w:ins w:id="521" w:author="PiroardFrancois3" w:date="2022-10-24T15:35:00Z">
        <w:r w:rsidRPr="00B02A0B">
          <w:t>i</w:t>
        </w:r>
        <w:proofErr w:type="spellEnd"/>
        <w:r w:rsidRPr="00B02A0B">
          <w:t>)</w:t>
        </w:r>
        <w:r w:rsidRPr="00B02A0B">
          <w:tab/>
          <w:t xml:space="preserve">is not allowed to </w:t>
        </w:r>
        <w:r w:rsidRPr="00B02A0B">
          <w:rPr>
            <w:lang w:val="en-IN"/>
          </w:rPr>
          <w:t xml:space="preserve">send </w:t>
        </w:r>
        <w:r w:rsidRPr="00B02A0B">
          <w:t xml:space="preserve">group </w:t>
        </w:r>
        <w:proofErr w:type="spellStart"/>
        <w:r w:rsidRPr="00B02A0B">
          <w:t>MCData</w:t>
        </w:r>
        <w:proofErr w:type="spellEnd"/>
        <w:r w:rsidRPr="00B02A0B">
          <w:t xml:space="preserve">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ins>
    </w:p>
    <w:p w14:paraId="0631D4B7" w14:textId="77777777" w:rsidR="00140A3F" w:rsidRPr="00B02A0B" w:rsidRDefault="00140A3F" w:rsidP="00140A3F">
      <w:pPr>
        <w:pStyle w:val="B3"/>
        <w:rPr>
          <w:ins w:id="522" w:author="PiroardFrancois3" w:date="2022-10-24T15:35:00Z"/>
          <w:lang w:val="en-IN"/>
        </w:rPr>
      </w:pPr>
      <w:ins w:id="523" w:author="PiroardFrancois3" w:date="2022-10-24T15:35:00Z">
        <w:r w:rsidRPr="00B02A0B">
          <w:t>ii)</w:t>
        </w:r>
        <w:r w:rsidRPr="00B02A0B">
          <w:tab/>
          <w:t xml:space="preserve">is not allowed to </w:t>
        </w:r>
        <w:r w:rsidRPr="00B02A0B">
          <w:rPr>
            <w:lang w:val="en-IN"/>
          </w:rPr>
          <w:t xml:space="preserve">send </w:t>
        </w:r>
        <w:r w:rsidRPr="00B02A0B">
          <w:t xml:space="preserve">group </w:t>
        </w:r>
        <w:proofErr w:type="spellStart"/>
        <w:r w:rsidRPr="00B02A0B">
          <w:t>MCData</w:t>
        </w:r>
        <w:proofErr w:type="spellEnd"/>
        <w:r w:rsidRPr="00B02A0B">
          <w:t xml:space="preserve">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w:t>
        </w:r>
        <w:proofErr w:type="spellStart"/>
        <w:r w:rsidRPr="00B02A0B">
          <w:t>MCData</w:t>
        </w:r>
        <w:proofErr w:type="spellEnd"/>
        <w:r w:rsidRPr="00B02A0B">
          <w:t xml:space="preserve">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ins>
    </w:p>
    <w:p w14:paraId="40BA24DB" w14:textId="181FA52B" w:rsidR="00140A3F" w:rsidRPr="00B02A0B" w:rsidRDefault="00140A3F" w:rsidP="00140A3F">
      <w:pPr>
        <w:pStyle w:val="B3"/>
        <w:rPr>
          <w:ins w:id="524" w:author="PiroardFrancois3" w:date="2022-10-24T15:35:00Z"/>
        </w:rPr>
      </w:pPr>
      <w:ins w:id="525" w:author="PiroardFrancois3" w:date="2022-10-24T15:35:00Z">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ins>
      <w:ins w:id="526" w:author="PiroardFrancois3" w:date="2022-10-24T15:56:00Z">
        <w:r w:rsidR="00977AFC">
          <w:t xml:space="preserve"> and</w:t>
        </w:r>
      </w:ins>
    </w:p>
    <w:p w14:paraId="6A799D06" w14:textId="46F5E9B2" w:rsidR="00140A3F" w:rsidRDefault="007E28C7" w:rsidP="007E28C7">
      <w:pPr>
        <w:pStyle w:val="B2"/>
        <w:rPr>
          <w:ins w:id="527" w:author="PiroardFrancois3" w:date="2022-10-24T15:56:00Z"/>
        </w:rPr>
      </w:pPr>
      <w:ins w:id="528" w:author="PiroardFrancois3" w:date="2022-10-24T15:54:00Z">
        <w:r>
          <w:rPr>
            <w:lang w:val="en-IN"/>
          </w:rPr>
          <w:t>g</w:t>
        </w:r>
      </w:ins>
      <w:ins w:id="529" w:author="PiroardFrancois3" w:date="2022-10-24T15:35:00Z">
        <w:r w:rsidR="00140A3F" w:rsidRPr="0073469F">
          <w:t>)</w:t>
        </w:r>
        <w:r w:rsidR="00140A3F" w:rsidRPr="0073469F">
          <w:tab/>
          <w:t>if</w:t>
        </w:r>
      </w:ins>
      <w:ins w:id="530" w:author="PiroardFrancois3" w:date="2022-10-24T15:54:00Z">
        <w:r>
          <w:t xml:space="preserve"> </w:t>
        </w:r>
      </w:ins>
      <w:ins w:id="531" w:author="PiroardFrancois3" w:date="2022-10-24T15:35:00Z">
        <w:r w:rsidR="00140A3F" w:rsidRPr="00B02A0B">
          <w:t xml:space="preserve">the originating user identified by </w:t>
        </w:r>
        <w:r w:rsidR="00140A3F" w:rsidRPr="00AF46A9">
          <w:t>the</w:t>
        </w:r>
        <w:r w:rsidR="00140A3F" w:rsidRPr="00B02A0B">
          <w:t xml:space="preserve"> </w:t>
        </w:r>
        <w:proofErr w:type="spellStart"/>
        <w:r w:rsidR="00140A3F" w:rsidRPr="00B02A0B">
          <w:t>MCData</w:t>
        </w:r>
        <w:proofErr w:type="spellEnd"/>
        <w:r w:rsidR="00140A3F" w:rsidRPr="00B02A0B">
          <w:t xml:space="preserve"> ID is not affiliated to the group identity contained </w:t>
        </w:r>
      </w:ins>
      <w:ins w:id="532" w:author="PiroardFrancois3" w:date="2022-10-24T15:54:00Z">
        <w:r>
          <w:t xml:space="preserve">in the &lt;associated-group-id&gt; element of the  </w:t>
        </w:r>
        <w:r w:rsidRPr="00B02A0B">
          <w:t>application/vnd.3gpp.mcdata-info+xml MIME body</w:t>
        </w:r>
        <w:r>
          <w:t xml:space="preserve"> of the incoming</w:t>
        </w:r>
        <w:r w:rsidRPr="00B02A0B">
          <w:t xml:space="preserve"> SIP MESSAGE request</w:t>
        </w:r>
      </w:ins>
      <w:ins w:id="533" w:author="PiroardFrancois3" w:date="2022-10-24T15:35:00Z">
        <w:r w:rsidR="00140A3F" w:rsidRPr="00B02A0B">
          <w:t>, as specified in clause 6.3.5</w:t>
        </w:r>
      </w:ins>
      <w:ins w:id="534" w:author="PiroardFrancois3" w:date="2022-10-24T15:55:00Z">
        <w:r>
          <w:t xml:space="preserve">, </w:t>
        </w:r>
      </w:ins>
      <w:ins w:id="535" w:author="PiroardFrancois3" w:date="2022-10-24T15:35:00Z">
        <w:r w:rsidR="00140A3F" w:rsidRPr="00B02A0B">
          <w:t>shall return a SIP 403 (Forbidden) response with the warning text set to "120 user is not affiliated to this group" in a Warning header field as specified in clause 4.9, and skip the rest of the steps below;</w:t>
        </w:r>
      </w:ins>
    </w:p>
    <w:p w14:paraId="428A95EF" w14:textId="239707AB" w:rsidR="00977AFC" w:rsidRPr="00B02A0B" w:rsidRDefault="00977AFC" w:rsidP="00977AFC">
      <w:pPr>
        <w:pStyle w:val="B1"/>
        <w:rPr>
          <w:ins w:id="536" w:author="PiroardFrancois3" w:date="2022-10-24T15:58:00Z"/>
        </w:rPr>
      </w:pPr>
      <w:ins w:id="537" w:author="PiroardFrancois3" w:date="2022-10-24T16:04:00Z">
        <w:r>
          <w:rPr>
            <w:lang w:val="en-IN"/>
          </w:rPr>
          <w:t>4</w:t>
        </w:r>
      </w:ins>
      <w:ins w:id="538" w:author="PiroardFrancois3" w:date="2022-10-24T15:58:00Z">
        <w:r w:rsidRPr="00B02A0B">
          <w:t>)</w:t>
        </w:r>
        <w:r w:rsidRPr="00B02A0B">
          <w:tab/>
          <w:t>shall generate a SIP MESSAGE request in accordance with 3GPP TS 24.229 [5] and IETF RFC 3428 [6];</w:t>
        </w:r>
      </w:ins>
    </w:p>
    <w:p w14:paraId="59A6C1EC" w14:textId="58A7A5A0" w:rsidR="00977AFC" w:rsidRPr="00B02A0B" w:rsidRDefault="00977AFC" w:rsidP="00977AFC">
      <w:pPr>
        <w:pStyle w:val="B1"/>
        <w:rPr>
          <w:ins w:id="539" w:author="PiroardFrancois3" w:date="2022-10-24T15:58:00Z"/>
        </w:rPr>
      </w:pPr>
      <w:ins w:id="540" w:author="PiroardFrancois3" w:date="2022-10-24T16:04:00Z">
        <w:r>
          <w:rPr>
            <w:lang w:val="en-IN"/>
          </w:rPr>
          <w:t>5</w:t>
        </w:r>
      </w:ins>
      <w:ins w:id="541" w:author="PiroardFrancois3" w:date="2022-10-24T15:58:00Z">
        <w:r w:rsidRPr="00B02A0B">
          <w:t>)</w:t>
        </w:r>
        <w:r w:rsidRPr="00B02A0B">
          <w:tab/>
          <w:t xml:space="preserve">shall set the Request-URI of the outgoing SIP MESSAGE request to the public service identity of the controlling </w:t>
        </w:r>
        <w:proofErr w:type="spellStart"/>
        <w:r w:rsidRPr="00B02A0B">
          <w:t>MCData</w:t>
        </w:r>
        <w:proofErr w:type="spellEnd"/>
        <w:r w:rsidRPr="00B02A0B">
          <w:t xml:space="preserve"> function </w:t>
        </w:r>
      </w:ins>
      <w:ins w:id="542" w:author="PiroardFrancois3" w:date="2022-10-24T15:59:00Z">
        <w:r w:rsidRPr="00B02A0B">
          <w:t xml:space="preserve">associated with the </w:t>
        </w:r>
        <w:proofErr w:type="spellStart"/>
        <w:r w:rsidRPr="00B02A0B">
          <w:t>MCData</w:t>
        </w:r>
        <w:proofErr w:type="spellEnd"/>
        <w:r w:rsidRPr="00B02A0B">
          <w:t xml:space="preserve"> group identity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in the SIP MESSAGE request</w:t>
        </w:r>
      </w:ins>
    </w:p>
    <w:p w14:paraId="6D6A5B3D" w14:textId="7ECE4AFC" w:rsidR="00977AFC" w:rsidRDefault="00977AFC" w:rsidP="00977AFC">
      <w:pPr>
        <w:pStyle w:val="NO"/>
        <w:rPr>
          <w:ins w:id="543" w:author="PiroardFrancois3" w:date="2022-10-24T15:58:00Z"/>
        </w:rPr>
      </w:pPr>
      <w:ins w:id="544" w:author="PiroardFrancois3" w:date="2022-10-24T15:58:00Z">
        <w:r>
          <w:t>NOTE </w:t>
        </w:r>
      </w:ins>
      <w:ins w:id="545" w:author="PiroardFrancois3" w:date="2022-10-24T16:00:00Z">
        <w:r>
          <w:t>2</w:t>
        </w:r>
      </w:ins>
      <w:ins w:id="546" w:author="PiroardFrancois3" w:date="2022-10-24T15:58:00Z">
        <w:r>
          <w:t>:</w:t>
        </w:r>
        <w:r>
          <w:tab/>
          <w:t xml:space="preserve">The public service identity can identify the </w:t>
        </w:r>
        <w:r w:rsidRPr="00A07E7A">
          <w:t xml:space="preserve">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ins>
    </w:p>
    <w:p w14:paraId="243B3191" w14:textId="1571C7BE" w:rsidR="00977AFC" w:rsidRDefault="00977AFC" w:rsidP="00977AFC">
      <w:pPr>
        <w:pStyle w:val="NO"/>
        <w:rPr>
          <w:ins w:id="547" w:author="PiroardFrancois3" w:date="2022-10-24T15:58:00Z"/>
        </w:rPr>
      </w:pPr>
      <w:ins w:id="548" w:author="PiroardFrancois3" w:date="2022-10-24T15:58:00Z">
        <w:r>
          <w:t>NOTE </w:t>
        </w:r>
      </w:ins>
      <w:ins w:id="549" w:author="PiroardFrancois3" w:date="2022-10-24T16:00:00Z">
        <w:r>
          <w:t>3</w:t>
        </w:r>
      </w:ins>
      <w:ins w:id="550" w:author="PiroardFrancois3" w:date="2022-10-24T15:58:00Z">
        <w:r>
          <w:t>:</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ins>
    </w:p>
    <w:p w14:paraId="0DE94BA4" w14:textId="663ECB43" w:rsidR="00977AFC" w:rsidRDefault="00977AFC" w:rsidP="00977AFC">
      <w:pPr>
        <w:pStyle w:val="NO"/>
        <w:rPr>
          <w:ins w:id="551" w:author="PiroardFrancois3" w:date="2022-10-24T15:58:00Z"/>
        </w:rPr>
      </w:pPr>
      <w:ins w:id="552" w:author="PiroardFrancois3" w:date="2022-10-24T15:58:00Z">
        <w:r>
          <w:lastRenderedPageBreak/>
          <w:t>NOTE </w:t>
        </w:r>
      </w:ins>
      <w:ins w:id="553" w:author="PiroardFrancois3" w:date="2022-10-24T16:00:00Z">
        <w:r>
          <w:t>4</w:t>
        </w:r>
      </w:ins>
      <w:ins w:id="554" w:author="PiroardFrancois3" w:date="2022-10-24T15:58:00Z">
        <w:r>
          <w:t>:</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ins>
    </w:p>
    <w:p w14:paraId="4A077C63" w14:textId="74DE1A0A" w:rsidR="00977AFC" w:rsidRPr="00BE4B01" w:rsidRDefault="00977AFC" w:rsidP="00977AFC">
      <w:pPr>
        <w:pStyle w:val="NO"/>
        <w:rPr>
          <w:ins w:id="555" w:author="PiroardFrancois3" w:date="2022-10-24T15:58:00Z"/>
        </w:rPr>
      </w:pPr>
      <w:ins w:id="556" w:author="PiroardFrancois3" w:date="2022-10-24T15:58:00Z">
        <w:r>
          <w:t>NOTE </w:t>
        </w:r>
      </w:ins>
      <w:ins w:id="557" w:author="PiroardFrancois3" w:date="2022-10-24T16:00:00Z">
        <w:r>
          <w:t>5</w:t>
        </w:r>
      </w:ins>
      <w:ins w:id="558" w:author="PiroardFrancois3" w:date="2022-10-24T15:58:00Z">
        <w:r>
          <w:t>:</w:t>
        </w:r>
        <w:r>
          <w:tab/>
          <w:t xml:space="preserve">How the </w:t>
        </w:r>
        <w:r w:rsidRPr="00A07E7A">
          <w:t xml:space="preserve">participating </w:t>
        </w:r>
        <w:proofErr w:type="spellStart"/>
        <w:r>
          <w:t>MCData</w:t>
        </w:r>
        <w:proofErr w:type="spellEnd"/>
        <w:r>
          <w:t xml:space="preserve"> function determines the public service identity of the </w:t>
        </w:r>
        <w:r w:rsidRPr="00A07E7A">
          <w:t xml:space="preserve">controlling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ins>
    </w:p>
    <w:p w14:paraId="1C3BC971" w14:textId="3416BC26" w:rsidR="00977AFC" w:rsidRDefault="00977AFC" w:rsidP="00977AFC">
      <w:pPr>
        <w:pStyle w:val="NO"/>
        <w:rPr>
          <w:ins w:id="559" w:author="PiroardFrancois3" w:date="2022-10-24T15:58:00Z"/>
        </w:rPr>
      </w:pPr>
      <w:ins w:id="560" w:author="PiroardFrancois3" w:date="2022-10-24T15:58:00Z">
        <w:r>
          <w:t>NOTE </w:t>
        </w:r>
      </w:ins>
      <w:ins w:id="561" w:author="PiroardFrancois3" w:date="2022-10-24T16:00:00Z">
        <w:r>
          <w:t>6</w:t>
        </w:r>
      </w:ins>
      <w:ins w:id="562" w:author="PiroardFrancois3" w:date="2022-10-24T15:58:00Z">
        <w:r>
          <w:t>:</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ins>
    </w:p>
    <w:p w14:paraId="3CABC7F9" w14:textId="6B250017" w:rsidR="00977AFC" w:rsidRPr="00B02A0B" w:rsidRDefault="00977AFC" w:rsidP="00977AFC">
      <w:pPr>
        <w:pStyle w:val="B1"/>
        <w:rPr>
          <w:ins w:id="563" w:author="PiroardFrancois3" w:date="2022-10-24T15:58:00Z"/>
        </w:rPr>
      </w:pPr>
      <w:ins w:id="564" w:author="PiroardFrancois3" w:date="2022-10-24T16:05:00Z">
        <w:r>
          <w:rPr>
            <w:lang w:val="en-IN"/>
          </w:rPr>
          <w:t>6</w:t>
        </w:r>
      </w:ins>
      <w:ins w:id="565" w:author="PiroardFrancois3" w:date="2022-10-24T15:58:00Z">
        <w:r w:rsidRPr="00B02A0B">
          <w:t>)</w:t>
        </w:r>
        <w:r w:rsidRPr="00B02A0B">
          <w:tab/>
          <w:t>shall copy all MIME bodies included in the incoming SIP MESSAGE request to the outgoing SIP MESSAGE request;</w:t>
        </w:r>
      </w:ins>
    </w:p>
    <w:p w14:paraId="25235FB8" w14:textId="4DCA9B19" w:rsidR="00977AFC" w:rsidRPr="00B02A0B" w:rsidRDefault="00977AFC" w:rsidP="00977AFC">
      <w:pPr>
        <w:pStyle w:val="B1"/>
        <w:rPr>
          <w:ins w:id="566" w:author="PiroardFrancois3" w:date="2022-10-24T15:58:00Z"/>
        </w:rPr>
      </w:pPr>
      <w:ins w:id="567" w:author="PiroardFrancois3" w:date="2022-10-24T16:05:00Z">
        <w:r>
          <w:rPr>
            <w:lang w:val="en-IN"/>
          </w:rPr>
          <w:t>7</w:t>
        </w:r>
      </w:ins>
      <w:ins w:id="568" w:author="PiroardFrancois3" w:date="2022-10-24T15:58:00Z">
        <w:r w:rsidRPr="00B02A0B">
          <w:t>)</w:t>
        </w:r>
        <w:r w:rsidRPr="00B02A0B">
          <w:tab/>
          <w:t xml:space="preserve">shall </w:t>
        </w:r>
      </w:ins>
      <w:ins w:id="569" w:author="PiroardFrancois3" w:date="2022-10-24T16:00:00Z">
        <w:r>
          <w:t>set the &lt;</w:t>
        </w:r>
        <w:proofErr w:type="spellStart"/>
        <w:r>
          <w:t>mcdata</w:t>
        </w:r>
        <w:proofErr w:type="spellEnd"/>
        <w:r>
          <w:t>-calling-group-id</w:t>
        </w:r>
      </w:ins>
      <w:ins w:id="570" w:author="PiroardFrancois3" w:date="2022-10-24T16:01:00Z">
        <w:r>
          <w:t xml:space="preserve">&gt; element </w:t>
        </w:r>
      </w:ins>
      <w:ins w:id="571" w:author="PiroardFrancois3" w:date="2022-10-24T15:58:00Z">
        <w:r w:rsidRPr="00B02A0B">
          <w:t>of the application/vnd.3gpp.mcdata-info+xml MIME body of the outgoing SIP MESSAGE request</w:t>
        </w:r>
      </w:ins>
      <w:ins w:id="572" w:author="PiroardFrancois3" w:date="2022-10-24T16:01:00Z">
        <w:r>
          <w:t xml:space="preserve"> to the identity of the group identified in the &lt;associated-group-id&gt; element of the </w:t>
        </w:r>
      </w:ins>
      <w:ins w:id="573" w:author="PiroardFrancois3" w:date="2022-10-24T16:02:00Z">
        <w:r w:rsidRPr="00B02A0B">
          <w:t xml:space="preserve">application/vnd.3gpp.mcdata-info+xml MIME body of the </w:t>
        </w:r>
        <w:r>
          <w:t>incoming SIP ME</w:t>
        </w:r>
        <w:r w:rsidRPr="00B02A0B">
          <w:t>SSAGE request</w:t>
        </w:r>
      </w:ins>
      <w:ins w:id="574" w:author="PiroardFrancois3" w:date="2022-10-24T15:58:00Z">
        <w:r w:rsidRPr="00B02A0B">
          <w:t>;</w:t>
        </w:r>
      </w:ins>
    </w:p>
    <w:p w14:paraId="1CC1A10A" w14:textId="3577ECD4" w:rsidR="00977AFC" w:rsidRPr="00B02A0B" w:rsidRDefault="00977AFC" w:rsidP="00977AFC">
      <w:pPr>
        <w:pStyle w:val="B1"/>
        <w:rPr>
          <w:ins w:id="575" w:author="PiroardFrancois3" w:date="2022-10-24T15:58:00Z"/>
        </w:rPr>
      </w:pPr>
      <w:ins w:id="576" w:author="PiroardFrancois3" w:date="2022-10-24T16:05:00Z">
        <w:r>
          <w:rPr>
            <w:lang w:val="en-IN"/>
          </w:rPr>
          <w:t>8</w:t>
        </w:r>
      </w:ins>
      <w:ins w:id="577" w:author="PiroardFrancois3" w:date="2022-10-24T15:58:00Z">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ins>
    </w:p>
    <w:p w14:paraId="4B4BABB0" w14:textId="688C5A01" w:rsidR="00977AFC" w:rsidRPr="00B02A0B" w:rsidRDefault="00977AFC" w:rsidP="00977AFC">
      <w:pPr>
        <w:pStyle w:val="B1"/>
        <w:rPr>
          <w:ins w:id="578" w:author="PiroardFrancois3" w:date="2022-10-24T15:58:00Z"/>
        </w:rPr>
      </w:pPr>
      <w:ins w:id="579" w:author="PiroardFrancois3" w:date="2022-10-24T16:05:00Z">
        <w:r>
          <w:rPr>
            <w:lang w:val="en-IN"/>
          </w:rPr>
          <w:t>9</w:t>
        </w:r>
      </w:ins>
      <w:ins w:id="580" w:author="PiroardFrancois3" w:date="2022-10-24T15:58:00Z">
        <w:r w:rsidRPr="00B02A0B">
          <w:t>)</w:t>
        </w:r>
        <w:r w:rsidRPr="00B02A0B">
          <w:tab/>
          <w:t>shall set the P-Asserted-Identity in the outgoing SIP MESSAGE request to the public user identity in the P-Asserted-Identity header field contained in the received SIP MESSAGE request; and</w:t>
        </w:r>
      </w:ins>
    </w:p>
    <w:p w14:paraId="31065B7A" w14:textId="7BAEA5A9" w:rsidR="00977AFC" w:rsidRDefault="00977AFC" w:rsidP="00977AFC">
      <w:pPr>
        <w:pStyle w:val="B1"/>
        <w:rPr>
          <w:ins w:id="581" w:author="PiroardFrancois3" w:date="2022-10-24T16:09:00Z"/>
          <w:lang w:val="en-US"/>
        </w:rPr>
      </w:pPr>
      <w:ins w:id="582" w:author="PiroardFrancois3" w:date="2022-10-24T16:05:00Z">
        <w:r>
          <w:rPr>
            <w:lang w:val="en-IN"/>
          </w:rPr>
          <w:t>10</w:t>
        </w:r>
      </w:ins>
      <w:ins w:id="583" w:author="PiroardFrancois3" w:date="2022-10-24T15:58:00Z">
        <w:r w:rsidRPr="00B02A0B">
          <w:t>)</w:t>
        </w:r>
        <w:r w:rsidRPr="00B02A0B">
          <w:tab/>
          <w:t>shall send the SIP MESSAGE request</w:t>
        </w:r>
      </w:ins>
      <w:ins w:id="584" w:author="PiroardFrancois3" w:date="2022-10-24T16:08:00Z">
        <w:r w:rsidR="00CF1B49">
          <w:t xml:space="preserve"> to the controlling </w:t>
        </w:r>
        <w:proofErr w:type="spellStart"/>
        <w:r w:rsidR="00CF1B49">
          <w:t>MCData</w:t>
        </w:r>
        <w:proofErr w:type="spellEnd"/>
        <w:r w:rsidR="00CF1B49">
          <w:t xml:space="preserve"> function</w:t>
        </w:r>
      </w:ins>
      <w:ins w:id="585" w:author="PiroardFrancois3" w:date="2022-10-24T15:58:00Z">
        <w:r w:rsidRPr="00B02A0B">
          <w:t xml:space="preserve"> as specified </w:t>
        </w:r>
        <w:r w:rsidRPr="00B02A0B">
          <w:rPr>
            <w:lang w:val="en-IN"/>
          </w:rPr>
          <w:t xml:space="preserve">in </w:t>
        </w:r>
        <w:r w:rsidRPr="00B02A0B">
          <w:rPr>
            <w:lang w:val="en-US"/>
          </w:rPr>
          <w:t>3GPP TS 24.229 [5].</w:t>
        </w:r>
      </w:ins>
    </w:p>
    <w:p w14:paraId="1FCB26CE" w14:textId="133F9DDA" w:rsidR="00CF1B49" w:rsidRPr="00B02A0B" w:rsidRDefault="00CF1B49" w:rsidP="00CF1B49">
      <w:pPr>
        <w:rPr>
          <w:ins w:id="586" w:author="PiroardFrancois3" w:date="2022-10-24T16:10:00Z"/>
        </w:rPr>
      </w:pPr>
      <w:ins w:id="587" w:author="PiroardFrancois3" w:date="2022-10-24T16:10:00Z">
        <w:r w:rsidRPr="00B02A0B">
          <w:t xml:space="preserve">Upon receipt of a SIP 4xx, 5xx or 6xx response to the </w:t>
        </w:r>
      </w:ins>
      <w:ins w:id="588" w:author="PiroardFrancois3" w:date="2022-10-24T16:12:00Z">
        <w:r w:rsidRPr="00A509A6">
          <w:rPr>
            <w:rFonts w:eastAsia="Malgun Gothic"/>
          </w:rPr>
          <w:t xml:space="preserve">SIP </w:t>
        </w:r>
        <w:r>
          <w:rPr>
            <w:rFonts w:eastAsia="Malgun Gothic"/>
          </w:rPr>
          <w:t>MESSAGE</w:t>
        </w:r>
        <w:r w:rsidRPr="00A509A6">
          <w:rPr>
            <w:rFonts w:eastAsia="Malgun Gothic"/>
          </w:rPr>
          <w:t xml:space="preserve"> request sent to the controlling </w:t>
        </w:r>
        <w:proofErr w:type="spellStart"/>
        <w:r w:rsidRPr="00A509A6">
          <w:rPr>
            <w:rFonts w:eastAsia="Malgun Gothic"/>
          </w:rPr>
          <w:t>M</w:t>
        </w:r>
        <w:r>
          <w:rPr>
            <w:rFonts w:eastAsia="Malgun Gothic"/>
          </w:rPr>
          <w:t>CData</w:t>
        </w:r>
        <w:proofErr w:type="spellEnd"/>
        <w:r>
          <w:rPr>
            <w:rFonts w:eastAsia="Malgun Gothic"/>
          </w:rPr>
          <w:t xml:space="preserve"> </w:t>
        </w:r>
        <w:r w:rsidRPr="00A509A6">
          <w:rPr>
            <w:rFonts w:eastAsia="Malgun Gothic"/>
          </w:rPr>
          <w:t xml:space="preserve">function </w:t>
        </w:r>
      </w:ins>
      <w:ins w:id="589" w:author="PiroardFrancois3" w:date="2022-10-24T16:10:00Z">
        <w:r w:rsidRPr="00B02A0B">
          <w:t xml:space="preserve">in step </w:t>
        </w:r>
        <w:r w:rsidRPr="00B02A0B">
          <w:rPr>
            <w:lang w:val="en-IN"/>
          </w:rPr>
          <w:t>1</w:t>
        </w:r>
        <w:r>
          <w:rPr>
            <w:lang w:val="en-IN"/>
          </w:rPr>
          <w:t>0</w:t>
        </w:r>
        <w:r w:rsidRPr="00B02A0B">
          <w:t xml:space="preserve">) the </w:t>
        </w:r>
        <w:r>
          <w:t>non-contr</w:t>
        </w:r>
      </w:ins>
      <w:ins w:id="590" w:author="PiroardFrancois3" w:date="2022-10-24T16:11:00Z">
        <w:r>
          <w:t>o</w:t>
        </w:r>
      </w:ins>
      <w:ins w:id="591" w:author="PiroardFrancois3" w:date="2022-10-24T16:10:00Z">
        <w:r>
          <w:t>lling</w:t>
        </w:r>
        <w:r w:rsidRPr="00B02A0B">
          <w:t xml:space="preserve"> </w:t>
        </w:r>
        <w:proofErr w:type="spellStart"/>
        <w:r w:rsidRPr="00B02A0B">
          <w:t>MCData</w:t>
        </w:r>
        <w:proofErr w:type="spellEnd"/>
        <w:r w:rsidRPr="00B02A0B">
          <w:t xml:space="preserve"> function:</w:t>
        </w:r>
      </w:ins>
    </w:p>
    <w:p w14:paraId="4F9C7A50" w14:textId="36392291" w:rsidR="00CF1B49" w:rsidRPr="00B02A0B" w:rsidRDefault="00CF1B49" w:rsidP="00CF1B49">
      <w:pPr>
        <w:pStyle w:val="B1"/>
        <w:rPr>
          <w:ins w:id="592" w:author="PiroardFrancois3" w:date="2022-10-24T16:10:00Z"/>
        </w:rPr>
      </w:pPr>
      <w:ins w:id="593" w:author="PiroardFrancois3" w:date="2022-10-24T16:10:00Z">
        <w:r w:rsidRPr="00B02A0B">
          <w:t>1)</w:t>
        </w:r>
        <w:r w:rsidRPr="00B02A0B">
          <w:tab/>
          <w:t xml:space="preserve">shall generate a SIP response </w:t>
        </w:r>
      </w:ins>
      <w:ins w:id="594" w:author="fpiroairbus@gmail.com" w:date="2022-11-15T11:27:00Z">
        <w:r w:rsidR="006F183E" w:rsidRPr="00B02A0B">
          <w:t>in accordance with</w:t>
        </w:r>
      </w:ins>
      <w:ins w:id="595" w:author="PiroardFrancois3" w:date="2022-10-24T16:10:00Z">
        <w:r w:rsidRPr="00B02A0B">
          <w:t xml:space="preserve"> 3GPP TS 24.229 [5];</w:t>
        </w:r>
      </w:ins>
    </w:p>
    <w:p w14:paraId="410D21DC" w14:textId="77777777" w:rsidR="00CF1B49" w:rsidRPr="00B02A0B" w:rsidRDefault="00CF1B49" w:rsidP="00CF1B49">
      <w:pPr>
        <w:pStyle w:val="B1"/>
        <w:rPr>
          <w:ins w:id="596" w:author="PiroardFrancois3" w:date="2022-10-24T16:10:00Z"/>
        </w:rPr>
      </w:pPr>
      <w:ins w:id="597" w:author="PiroardFrancois3" w:date="2022-10-24T16:10:00Z">
        <w:r w:rsidRPr="00B02A0B">
          <w:t>2)</w:t>
        </w:r>
        <w:r w:rsidRPr="00B02A0B">
          <w:tab/>
          <w:t>shall include Warning header field(s) that were received in the incoming SIP response; and</w:t>
        </w:r>
      </w:ins>
    </w:p>
    <w:p w14:paraId="2FD8C3BF" w14:textId="1E5FEB8B" w:rsidR="00CF1B49" w:rsidRDefault="00CF1B49" w:rsidP="00CF1B49">
      <w:pPr>
        <w:pStyle w:val="B1"/>
        <w:rPr>
          <w:ins w:id="598" w:author="fpiroairbus@gmail.com" w:date="2022-11-15T11:12:00Z"/>
        </w:rPr>
      </w:pPr>
      <w:ins w:id="599" w:author="PiroardFrancois3" w:date="2022-10-24T16:10:00Z">
        <w:r w:rsidRPr="00B02A0B">
          <w:t>3)</w:t>
        </w:r>
        <w:r w:rsidRPr="00B02A0B">
          <w:tab/>
          <w:t xml:space="preserve">shall forward the SIP response to the </w:t>
        </w:r>
      </w:ins>
      <w:ins w:id="600" w:author="PiroardFrancois3" w:date="2022-10-24T16:11:00Z">
        <w:r>
          <w:t xml:space="preserve">originating participating </w:t>
        </w:r>
      </w:ins>
      <w:proofErr w:type="spellStart"/>
      <w:ins w:id="601" w:author="PiroardFrancois3" w:date="2022-10-24T16:10:00Z">
        <w:r w:rsidRPr="00B02A0B">
          <w:t>MCData</w:t>
        </w:r>
        <w:proofErr w:type="spellEnd"/>
        <w:r w:rsidRPr="00B02A0B">
          <w:t xml:space="preserve"> </w:t>
        </w:r>
      </w:ins>
      <w:ins w:id="602" w:author="PiroardFrancois3" w:date="2022-10-24T16:11:00Z">
        <w:r>
          <w:t>function</w:t>
        </w:r>
      </w:ins>
      <w:ins w:id="603" w:author="PiroardFrancois3" w:date="2022-10-24T16:10:00Z">
        <w:r w:rsidRPr="00B02A0B">
          <w:t xml:space="preserve"> </w:t>
        </w:r>
      </w:ins>
      <w:ins w:id="604" w:author="fpiroairbus@gmail.com" w:date="2022-11-15T11:27:00Z">
        <w:r w:rsidR="006F183E" w:rsidRPr="00B02A0B">
          <w:t>in accordance with</w:t>
        </w:r>
      </w:ins>
      <w:ins w:id="605" w:author="PiroardFrancois3" w:date="2022-10-24T16:10:00Z">
        <w:r w:rsidRPr="00B02A0B">
          <w:t xml:space="preserve"> 3GPP TS 24.229 [5].</w:t>
        </w:r>
      </w:ins>
    </w:p>
    <w:p w14:paraId="50417EED" w14:textId="50A10B3F" w:rsidR="00CF1B49" w:rsidRPr="00A509A6" w:rsidRDefault="00CF1B49" w:rsidP="00CF1B49">
      <w:pPr>
        <w:rPr>
          <w:ins w:id="606" w:author="PiroardFrancois3" w:date="2022-10-24T16:10:00Z"/>
          <w:rFonts w:eastAsia="Malgun Gothic"/>
        </w:rPr>
      </w:pPr>
      <w:ins w:id="607" w:author="PiroardFrancois3" w:date="2022-10-24T16:10:00Z">
        <w:r w:rsidRPr="00A509A6">
          <w:rPr>
            <w:rFonts w:eastAsia="Malgun Gothic"/>
          </w:rPr>
          <w:t>Upon receipt of a SIP 2</w:t>
        </w:r>
      </w:ins>
      <w:ins w:id="608" w:author="PiroardFrancois3" w:date="2022-10-24T16:14:00Z">
        <w:r>
          <w:rPr>
            <w:rFonts w:eastAsia="Malgun Gothic"/>
          </w:rPr>
          <w:t>02 (Accepted)</w:t>
        </w:r>
      </w:ins>
      <w:ins w:id="609" w:author="PiroardFrancois3" w:date="2022-10-24T16:10:00Z">
        <w:r w:rsidRPr="00A509A6">
          <w:rPr>
            <w:rFonts w:eastAsia="Malgun Gothic"/>
          </w:rPr>
          <w:t xml:space="preserve"> response to the SIP </w:t>
        </w:r>
      </w:ins>
      <w:ins w:id="610" w:author="PiroardFrancois3" w:date="2022-10-24T16:12:00Z">
        <w:r>
          <w:rPr>
            <w:rFonts w:eastAsia="Malgun Gothic"/>
          </w:rPr>
          <w:t>MESSAGE</w:t>
        </w:r>
      </w:ins>
      <w:ins w:id="611" w:author="PiroardFrancois3" w:date="2022-10-24T16:10:00Z">
        <w:r w:rsidRPr="00A509A6">
          <w:rPr>
            <w:rFonts w:eastAsia="Malgun Gothic"/>
          </w:rPr>
          <w:t xml:space="preserve"> request sent to the controlling </w:t>
        </w:r>
        <w:proofErr w:type="spellStart"/>
        <w:r w:rsidRPr="00A509A6">
          <w:rPr>
            <w:rFonts w:eastAsia="Malgun Gothic"/>
          </w:rPr>
          <w:t>M</w:t>
        </w:r>
      </w:ins>
      <w:ins w:id="612" w:author="PiroardFrancois3" w:date="2022-10-24T16:12:00Z">
        <w:r>
          <w:rPr>
            <w:rFonts w:eastAsia="Malgun Gothic"/>
          </w:rPr>
          <w:t>CData</w:t>
        </w:r>
        <w:proofErr w:type="spellEnd"/>
        <w:r>
          <w:rPr>
            <w:rFonts w:eastAsia="Malgun Gothic"/>
          </w:rPr>
          <w:t xml:space="preserve"> </w:t>
        </w:r>
      </w:ins>
      <w:ins w:id="613" w:author="PiroardFrancois3" w:date="2022-10-24T16:10:00Z">
        <w:r w:rsidRPr="00A509A6">
          <w:rPr>
            <w:rFonts w:eastAsia="Malgun Gothic"/>
          </w:rPr>
          <w:t xml:space="preserve">function </w:t>
        </w:r>
      </w:ins>
      <w:ins w:id="614" w:author="PiroardFrancois3" w:date="2022-10-24T16:12:00Z">
        <w:r>
          <w:rPr>
            <w:rFonts w:eastAsia="Malgun Gothic"/>
          </w:rPr>
          <w:t>in step 10)</w:t>
        </w:r>
      </w:ins>
      <w:ins w:id="615" w:author="PiroardFrancois3" w:date="2022-10-24T16:10:00Z">
        <w:r w:rsidRPr="00A509A6">
          <w:rPr>
            <w:rFonts w:eastAsia="Malgun Gothic"/>
          </w:rPr>
          <w:t xml:space="preserve"> the non-controlling </w:t>
        </w:r>
        <w:proofErr w:type="spellStart"/>
        <w:r w:rsidRPr="00A509A6">
          <w:rPr>
            <w:rFonts w:eastAsia="Malgun Gothic"/>
          </w:rPr>
          <w:t>MC</w:t>
        </w:r>
      </w:ins>
      <w:ins w:id="616" w:author="PiroardFrancois3" w:date="2022-10-24T16:13:00Z">
        <w:r>
          <w:rPr>
            <w:rFonts w:eastAsia="Malgun Gothic"/>
          </w:rPr>
          <w:t>Data</w:t>
        </w:r>
      </w:ins>
      <w:proofErr w:type="spellEnd"/>
      <w:ins w:id="617" w:author="PiroardFrancois3" w:date="2022-10-24T16:10:00Z">
        <w:r w:rsidRPr="00A509A6">
          <w:rPr>
            <w:rFonts w:eastAsia="Malgun Gothic"/>
          </w:rPr>
          <w:t xml:space="preserve"> function:</w:t>
        </w:r>
      </w:ins>
    </w:p>
    <w:p w14:paraId="07FFCB81" w14:textId="1685CBF9" w:rsidR="00CF1B49" w:rsidRDefault="00CF1B49" w:rsidP="00CF1B49">
      <w:pPr>
        <w:pStyle w:val="B1"/>
        <w:rPr>
          <w:ins w:id="618" w:author="PiroardFrancois3" w:date="2022-10-24T16:10:00Z"/>
        </w:rPr>
      </w:pPr>
      <w:ins w:id="619" w:author="PiroardFrancois3" w:date="2022-10-24T16:16:00Z">
        <w:r>
          <w:rPr>
            <w:rFonts w:eastAsia="Malgun Gothic"/>
          </w:rPr>
          <w:t>1</w:t>
        </w:r>
      </w:ins>
      <w:ins w:id="620" w:author="PiroardFrancois3" w:date="2022-10-24T16:10:00Z">
        <w:r w:rsidRPr="00A509A6">
          <w:rPr>
            <w:rFonts w:eastAsia="Malgun Gothic"/>
          </w:rPr>
          <w:t>)</w:t>
        </w:r>
        <w:r w:rsidRPr="00A509A6">
          <w:rPr>
            <w:rFonts w:eastAsia="Malgun Gothic"/>
          </w:rPr>
          <w:tab/>
          <w:t>shall generate a SIP 20</w:t>
        </w:r>
      </w:ins>
      <w:ins w:id="621" w:author="PiroardFrancois3" w:date="2022-10-24T16:13:00Z">
        <w:r>
          <w:rPr>
            <w:rFonts w:eastAsia="Malgun Gothic"/>
          </w:rPr>
          <w:t>2</w:t>
        </w:r>
      </w:ins>
      <w:ins w:id="622" w:author="PiroardFrancois3" w:date="2022-10-24T16:10:00Z">
        <w:r w:rsidRPr="00A509A6">
          <w:rPr>
            <w:rFonts w:eastAsia="Malgun Gothic"/>
          </w:rPr>
          <w:t xml:space="preserve"> (</w:t>
        </w:r>
      </w:ins>
      <w:ins w:id="623" w:author="PiroardFrancois3" w:date="2022-10-24T16:14:00Z">
        <w:r>
          <w:rPr>
            <w:rFonts w:eastAsia="Malgun Gothic"/>
          </w:rPr>
          <w:t>Accepted</w:t>
        </w:r>
      </w:ins>
      <w:ins w:id="624" w:author="PiroardFrancois3" w:date="2022-10-24T16:10:00Z">
        <w:r w:rsidRPr="00A509A6">
          <w:rPr>
            <w:rFonts w:eastAsia="Malgun Gothic"/>
          </w:rPr>
          <w:t xml:space="preserve">) </w:t>
        </w:r>
      </w:ins>
      <w:ins w:id="625" w:author="PiroardFrancois3" w:date="2022-10-24T16:14:00Z">
        <w:r>
          <w:rPr>
            <w:rFonts w:eastAsia="Malgun Gothic"/>
          </w:rPr>
          <w:t xml:space="preserve">response </w:t>
        </w:r>
      </w:ins>
      <w:ins w:id="626" w:author="PiroardFrancois3" w:date="2022-10-24T16:10:00Z">
        <w:r w:rsidRPr="00A509A6">
          <w:rPr>
            <w:rFonts w:eastAsia="Malgun Gothic"/>
          </w:rPr>
          <w:t xml:space="preserve">to the </w:t>
        </w:r>
      </w:ins>
      <w:ins w:id="627" w:author="PiroardFrancois3" w:date="2022-10-24T16:16:00Z">
        <w:r>
          <w:rPr>
            <w:rFonts w:eastAsia="Malgun Gothic"/>
          </w:rPr>
          <w:t xml:space="preserve">received </w:t>
        </w:r>
      </w:ins>
      <w:ins w:id="628" w:author="PiroardFrancois3" w:date="2022-10-24T16:15:00Z">
        <w:r w:rsidRPr="00B02A0B">
          <w:t xml:space="preserve">SIP MESSAGE </w:t>
        </w:r>
        <w:r>
          <w:t xml:space="preserve">for group standalone SDS </w:t>
        </w:r>
        <w:r w:rsidRPr="00B02A0B">
          <w:t xml:space="preserve">from the </w:t>
        </w:r>
        <w:r>
          <w:t>participating</w:t>
        </w:r>
        <w:r w:rsidRPr="00B02A0B">
          <w:t xml:space="preserve"> </w:t>
        </w:r>
        <w:proofErr w:type="spellStart"/>
        <w:r w:rsidRPr="00B02A0B">
          <w:t>MCData</w:t>
        </w:r>
        <w:proofErr w:type="spellEnd"/>
        <w:r w:rsidRPr="00B02A0B">
          <w:t xml:space="preserve"> function</w:t>
        </w:r>
      </w:ins>
      <w:ins w:id="629" w:author="PiroardFrancois3" w:date="2022-10-24T16:10:00Z">
        <w:r>
          <w:t xml:space="preserve"> as specified in 3GPP TS 24.229</w:t>
        </w:r>
      </w:ins>
      <w:ins w:id="630" w:author="fpiroairbus@gmail.com" w:date="2022-11-15T11:08:00Z">
        <w:r w:rsidR="004F6A3F">
          <w:t xml:space="preserve"> </w:t>
        </w:r>
        <w:r w:rsidR="004F6A3F" w:rsidRPr="00B02A0B">
          <w:rPr>
            <w:lang w:eastAsia="ko-KR"/>
          </w:rPr>
          <w:t>[</w:t>
        </w:r>
        <w:r w:rsidR="004F6A3F">
          <w:rPr>
            <w:lang w:eastAsia="ko-KR"/>
          </w:rPr>
          <w:t>5</w:t>
        </w:r>
        <w:r w:rsidR="004F6A3F" w:rsidRPr="00B02A0B">
          <w:rPr>
            <w:lang w:eastAsia="ko-KR"/>
          </w:rPr>
          <w:t>]</w:t>
        </w:r>
      </w:ins>
      <w:ins w:id="631" w:author="fpiroairbus@gmail.com" w:date="2022-11-15T11:09:00Z">
        <w:r w:rsidR="004F6A3F">
          <w:rPr>
            <w:lang w:eastAsia="ko-KR"/>
          </w:rPr>
          <w:t>;</w:t>
        </w:r>
      </w:ins>
    </w:p>
    <w:p w14:paraId="0184AC58" w14:textId="70EF7CDC" w:rsidR="00473874" w:rsidRDefault="00473874" w:rsidP="00473874">
      <w:pPr>
        <w:pStyle w:val="B1"/>
        <w:rPr>
          <w:ins w:id="632" w:author="PiroardFrancois3" w:date="2022-10-24T16:17:00Z"/>
        </w:rPr>
      </w:pPr>
      <w:ins w:id="633" w:author="PiroardFrancois3" w:date="2022-10-24T16:17:00Z">
        <w:r>
          <w:t>2)</w:t>
        </w:r>
        <w:r>
          <w:tab/>
        </w:r>
        <w:r w:rsidRPr="00B02A0B">
          <w:t>shall determine</w:t>
        </w:r>
        <w:r>
          <w:t xml:space="preserve"> the</w:t>
        </w:r>
        <w:r w:rsidRPr="00B02A0B">
          <w:t xml:space="preserve"> targeted group members </w:t>
        </w:r>
        <w:r>
          <w:t xml:space="preserve">of the constituent group </w:t>
        </w:r>
        <w:r w:rsidRPr="00B02A0B">
          <w:t xml:space="preserve">for </w:t>
        </w:r>
        <w:r>
          <w:t xml:space="preserve">the </w:t>
        </w:r>
        <w:proofErr w:type="spellStart"/>
        <w:r w:rsidRPr="00B02A0B">
          <w:t>MCData</w:t>
        </w:r>
        <w:proofErr w:type="spellEnd"/>
        <w:r w:rsidRPr="00B02A0B">
          <w:t xml:space="preserve"> </w:t>
        </w:r>
        <w:r>
          <w:t>standalone SDS</w:t>
        </w:r>
        <w:r w:rsidRPr="00B02A0B">
          <w:t xml:space="preserve"> by following the procedures in clause 6.3.4;</w:t>
        </w:r>
        <w:r>
          <w:t xml:space="preserve"> and</w:t>
        </w:r>
      </w:ins>
    </w:p>
    <w:p w14:paraId="59D46849" w14:textId="46522029" w:rsidR="00473874" w:rsidRDefault="00473874" w:rsidP="00473874">
      <w:pPr>
        <w:pStyle w:val="B1"/>
        <w:rPr>
          <w:ins w:id="634" w:author="PiroardFrancois3" w:date="2022-10-24T16:17:00Z"/>
        </w:rPr>
      </w:pPr>
      <w:ins w:id="635" w:author="PiroardFrancois3" w:date="2022-10-24T16:17:00Z">
        <w:r>
          <w:t>3)</w:t>
        </w:r>
        <w:r>
          <w:tab/>
          <w:t>for each of the targeted group members:</w:t>
        </w:r>
      </w:ins>
    </w:p>
    <w:p w14:paraId="44B19AD4" w14:textId="77777777" w:rsidR="00473874" w:rsidRPr="00B02A0B" w:rsidRDefault="00473874" w:rsidP="00473874">
      <w:pPr>
        <w:pStyle w:val="B2"/>
        <w:rPr>
          <w:ins w:id="636" w:author="PiroardFrancois3" w:date="2022-10-24T16:17:00Z"/>
        </w:rPr>
      </w:pPr>
      <w:ins w:id="637" w:author="PiroardFrancois3" w:date="2022-10-24T16:17:00Z">
        <w:r>
          <w:t>a</w:t>
        </w:r>
        <w:r w:rsidRPr="00B02A0B">
          <w:t>)</w:t>
        </w:r>
        <w:r w:rsidRPr="00B02A0B">
          <w:tab/>
          <w:t>shall generate a SIP MESSAGE request in accordance with 3GPP TS 24.229 [5] and IETF RFC 3428 [6];</w:t>
        </w:r>
      </w:ins>
    </w:p>
    <w:p w14:paraId="6C8D81F1" w14:textId="451E1DB5" w:rsidR="00473874" w:rsidRPr="00B02A0B" w:rsidRDefault="00473874" w:rsidP="00473874">
      <w:pPr>
        <w:pStyle w:val="B2"/>
        <w:rPr>
          <w:ins w:id="638" w:author="PiroardFrancois3" w:date="2022-10-24T16:17:00Z"/>
          <w:lang w:eastAsia="ko-KR"/>
        </w:rPr>
      </w:pPr>
      <w:ins w:id="639" w:author="PiroardFrancois3" w:date="2022-10-24T16:17:00Z">
        <w:r>
          <w:rPr>
            <w:lang w:eastAsia="ko-KR"/>
          </w:rPr>
          <w:t>b</w:t>
        </w:r>
        <w:r w:rsidRPr="00B02A0B">
          <w:rPr>
            <w:lang w:eastAsia="ko-KR"/>
          </w:rPr>
          <w:t>)</w:t>
        </w:r>
        <w:r w:rsidRPr="00B02A0B">
          <w:rPr>
            <w:lang w:eastAsia="ko-KR"/>
          </w:rPr>
          <w:tab/>
          <w:t xml:space="preserve">shall include an Accept-Contact header field containing the g.3gpp.mcdata.sds media feature tag along with the "require" and "explicit" header field parameters </w:t>
        </w:r>
      </w:ins>
      <w:ins w:id="640" w:author="fpiroairbus@gmail.com" w:date="2022-11-15T11:27:00Z">
        <w:r w:rsidR="006F183E" w:rsidRPr="00B02A0B">
          <w:t>in accordance with</w:t>
        </w:r>
      </w:ins>
      <w:ins w:id="641" w:author="PiroardFrancois3" w:date="2022-10-24T16:17:00Z">
        <w:r w:rsidRPr="00B02A0B">
          <w:rPr>
            <w:lang w:eastAsia="ko-KR"/>
          </w:rPr>
          <w:t xml:space="preserve"> IETF RFC 3841 [8] in the outgoing SIP MESSAGE request;</w:t>
        </w:r>
      </w:ins>
    </w:p>
    <w:p w14:paraId="0BBEECF8" w14:textId="0BB4F607" w:rsidR="00473874" w:rsidRPr="00B02A0B" w:rsidRDefault="00473874" w:rsidP="00473874">
      <w:pPr>
        <w:pStyle w:val="B2"/>
        <w:rPr>
          <w:ins w:id="642" w:author="PiroardFrancois3" w:date="2022-10-24T16:17:00Z"/>
          <w:lang w:eastAsia="ko-KR"/>
        </w:rPr>
      </w:pPr>
      <w:ins w:id="643" w:author="PiroardFrancois3" w:date="2022-10-24T16:17:00Z">
        <w:r>
          <w:rPr>
            <w:lang w:eastAsia="ko-KR"/>
          </w:rPr>
          <w:t>c</w:t>
        </w:r>
        <w:r w:rsidRPr="00B02A0B">
          <w:rPr>
            <w:lang w:eastAsia="ko-KR"/>
          </w:rPr>
          <w:t>)</w:t>
        </w:r>
        <w:r w:rsidRPr="00B02A0B">
          <w:rPr>
            <w:lang w:eastAsia="ko-KR"/>
          </w:rPr>
          <w:tab/>
          <w:t>shall include an Accept-Contact header field with the media feature tag g.3gpp.icsi-ref with the value of "</w:t>
        </w:r>
        <w:proofErr w:type="gramStart"/>
        <w:r w:rsidRPr="00B02A0B">
          <w:rPr>
            <w:lang w:eastAsia="ko-KR"/>
          </w:rPr>
          <w:t>urn:urn</w:t>
        </w:r>
        <w:proofErr w:type="gramEnd"/>
        <w:r w:rsidRPr="00B02A0B">
          <w:rPr>
            <w:lang w:eastAsia="ko-KR"/>
          </w:rPr>
          <w:t xml:space="preserve">-7:3gpp-service.ims.icsi.mcdata.sds" along with parameters "require" and "explicit" </w:t>
        </w:r>
      </w:ins>
      <w:ins w:id="644" w:author="fpiroairbus@gmail.com" w:date="2022-11-15T11:27:00Z">
        <w:r w:rsidR="006F183E" w:rsidRPr="00B02A0B">
          <w:t>in accordance with</w:t>
        </w:r>
      </w:ins>
      <w:ins w:id="645" w:author="PiroardFrancois3" w:date="2022-10-24T16:17:00Z">
        <w:r w:rsidRPr="00B02A0B">
          <w:rPr>
            <w:lang w:eastAsia="ko-KR"/>
          </w:rPr>
          <w:t xml:space="preserve"> IETF RFC 3841 [8] in the outgoing SIP MESSAGE request;</w:t>
        </w:r>
      </w:ins>
    </w:p>
    <w:p w14:paraId="3695A7A8" w14:textId="77777777" w:rsidR="00473874" w:rsidRPr="00B02A0B" w:rsidRDefault="00473874" w:rsidP="00473874">
      <w:pPr>
        <w:pStyle w:val="B2"/>
        <w:rPr>
          <w:ins w:id="646" w:author="PiroardFrancois3" w:date="2022-10-24T16:17:00Z"/>
        </w:rPr>
      </w:pPr>
      <w:ins w:id="647" w:author="PiroardFrancois3" w:date="2022-10-24T16:17:00Z">
        <w:r>
          <w:t>d</w:t>
        </w:r>
        <w:r w:rsidRPr="00B02A0B">
          <w:t>)</w:t>
        </w:r>
        <w:r w:rsidRPr="00B02A0B">
          <w:tab/>
          <w:t>shall copy the following MIME bodies in the received SIP MESSAGE request into the outgoing SIP MESSAGE request by following the guidelines in clause 6.4:</w:t>
        </w:r>
      </w:ins>
    </w:p>
    <w:p w14:paraId="264DAF66" w14:textId="77777777" w:rsidR="00473874" w:rsidRPr="00B02A0B" w:rsidRDefault="00473874" w:rsidP="00473874">
      <w:pPr>
        <w:pStyle w:val="B3"/>
        <w:rPr>
          <w:ins w:id="648" w:author="PiroardFrancois3" w:date="2022-10-24T16:17:00Z"/>
        </w:rPr>
      </w:pPr>
      <w:proofErr w:type="spellStart"/>
      <w:ins w:id="649" w:author="PiroardFrancois3" w:date="2022-10-24T16:17:00Z">
        <w:r>
          <w:t>i</w:t>
        </w:r>
        <w:proofErr w:type="spellEnd"/>
        <w:r w:rsidRPr="00B02A0B">
          <w:t>)</w:t>
        </w:r>
        <w:r w:rsidRPr="00B02A0B">
          <w:tab/>
          <w:t>application/vnd.3gpp.mcdata-info+xml MIME body;</w:t>
        </w:r>
      </w:ins>
    </w:p>
    <w:p w14:paraId="0D4EADF4" w14:textId="77777777" w:rsidR="00473874" w:rsidRPr="00B02A0B" w:rsidRDefault="00473874" w:rsidP="00473874">
      <w:pPr>
        <w:pStyle w:val="B3"/>
        <w:rPr>
          <w:ins w:id="650" w:author="PiroardFrancois3" w:date="2022-10-24T16:17:00Z"/>
        </w:rPr>
      </w:pPr>
      <w:ins w:id="651" w:author="PiroardFrancois3" w:date="2022-10-24T16:17:00Z">
        <w:r>
          <w:t>ii</w:t>
        </w:r>
        <w:r w:rsidRPr="00B02A0B">
          <w:t>)</w:t>
        </w:r>
        <w:r w:rsidRPr="00B02A0B">
          <w:tab/>
          <w:t>application/vnd.3gpp.mcdata-signalling MIME body; and</w:t>
        </w:r>
      </w:ins>
    </w:p>
    <w:p w14:paraId="1E743193" w14:textId="77777777" w:rsidR="00473874" w:rsidRPr="00B02A0B" w:rsidRDefault="00473874" w:rsidP="00473874">
      <w:pPr>
        <w:pStyle w:val="B3"/>
        <w:rPr>
          <w:ins w:id="652" w:author="PiroardFrancois3" w:date="2022-10-24T16:17:00Z"/>
        </w:rPr>
      </w:pPr>
      <w:ins w:id="653" w:author="PiroardFrancois3" w:date="2022-10-24T16:17:00Z">
        <w:r>
          <w:t>iii</w:t>
        </w:r>
        <w:r w:rsidRPr="00B02A0B">
          <w:t>)</w:t>
        </w:r>
        <w:r w:rsidRPr="00B02A0B">
          <w:tab/>
          <w:t>application/vnd.3gpp.mcdata-payload MIME body</w:t>
        </w:r>
      </w:ins>
    </w:p>
    <w:p w14:paraId="6A9E9643" w14:textId="77777777" w:rsidR="00473874" w:rsidRPr="00B02A0B" w:rsidRDefault="00473874" w:rsidP="00473874">
      <w:pPr>
        <w:pStyle w:val="B2"/>
        <w:rPr>
          <w:ins w:id="654" w:author="PiroardFrancois3" w:date="2022-10-24T16:17:00Z"/>
        </w:rPr>
      </w:pPr>
      <w:ins w:id="655" w:author="PiroardFrancois3" w:date="2022-10-24T16:17:00Z">
        <w:r>
          <w:t>e</w:t>
        </w:r>
        <w:r w:rsidRPr="00B02A0B">
          <w:t>)</w:t>
        </w:r>
        <w:r w:rsidRPr="00B02A0B">
          <w:tab/>
          <w:t>in the application/vnd.3gpp.mcdata-info+xml MIME body:</w:t>
        </w:r>
      </w:ins>
    </w:p>
    <w:p w14:paraId="60F77B94" w14:textId="77777777" w:rsidR="00473874" w:rsidRPr="00B02A0B" w:rsidRDefault="00473874" w:rsidP="00473874">
      <w:pPr>
        <w:pStyle w:val="B3"/>
        <w:rPr>
          <w:ins w:id="656" w:author="PiroardFrancois3" w:date="2022-10-24T16:17:00Z"/>
        </w:rPr>
      </w:pPr>
      <w:proofErr w:type="spellStart"/>
      <w:ins w:id="657" w:author="PiroardFrancois3" w:date="2022-10-24T16:17:00Z">
        <w:r>
          <w:lastRenderedPageBreak/>
          <w:t>i</w:t>
        </w:r>
        <w:proofErr w:type="spellEnd"/>
        <w:r w:rsidRPr="00B02A0B">
          <w:t>)</w:t>
        </w:r>
        <w:r w:rsidRPr="00B02A0B">
          <w:tab/>
          <w:t>shall set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ID of the t</w:t>
        </w:r>
        <w:r>
          <w:t>argeted t</w:t>
        </w:r>
        <w:r w:rsidRPr="00B02A0B">
          <w:t xml:space="preserve">erminating </w:t>
        </w:r>
        <w:proofErr w:type="spellStart"/>
        <w:r>
          <w:t>MCData</w:t>
        </w:r>
        <w:proofErr w:type="spellEnd"/>
        <w:r>
          <w:t xml:space="preserve"> </w:t>
        </w:r>
        <w:r w:rsidRPr="00B02A0B">
          <w:t>user; and</w:t>
        </w:r>
      </w:ins>
    </w:p>
    <w:p w14:paraId="187EA33E" w14:textId="305BF694" w:rsidR="00CD08B8" w:rsidRPr="00B02A0B" w:rsidRDefault="00473874" w:rsidP="00CD08B8">
      <w:pPr>
        <w:pStyle w:val="B3"/>
        <w:rPr>
          <w:ins w:id="658" w:author="PiroardFrancois3" w:date="2022-10-25T11:03:00Z"/>
        </w:rPr>
      </w:pPr>
      <w:ins w:id="659" w:author="PiroardFrancois3" w:date="2022-10-24T16:17:00Z">
        <w:r>
          <w:t>ii</w:t>
        </w:r>
        <w:r w:rsidRPr="00B02A0B">
          <w:t>)</w:t>
        </w:r>
        <w:r w:rsidRPr="00B02A0B">
          <w:tab/>
          <w:t>shall set the &lt;</w:t>
        </w:r>
        <w:r>
          <w:t>associated</w:t>
        </w:r>
        <w:r w:rsidRPr="00B02A0B">
          <w:t>-group-id&gt; element to the group identity</w:t>
        </w:r>
        <w:r>
          <w:t xml:space="preserve"> of the constituent group</w:t>
        </w:r>
      </w:ins>
      <w:ins w:id="660" w:author="PiroardFrancois3" w:date="2022-10-25T11:03:00Z">
        <w:r w:rsidR="00CD08B8">
          <w:t xml:space="preserve"> received in the &lt;associated-group-id&gt; element of the incoming SIP MESSAGE </w:t>
        </w:r>
        <w:proofErr w:type="spellStart"/>
        <w:r w:rsidR="00CD08B8">
          <w:t>reqsuest</w:t>
        </w:r>
        <w:proofErr w:type="spellEnd"/>
        <w:r w:rsidR="00CD08B8">
          <w:t>;</w:t>
        </w:r>
      </w:ins>
    </w:p>
    <w:p w14:paraId="6E9A5641" w14:textId="0088C356" w:rsidR="00473874" w:rsidRPr="00B02A0B" w:rsidRDefault="00473874" w:rsidP="00473874">
      <w:pPr>
        <w:pStyle w:val="B3"/>
        <w:rPr>
          <w:ins w:id="661" w:author="PiroardFrancois3" w:date="2022-10-24T16:17:00Z"/>
        </w:rPr>
      </w:pPr>
      <w:ins w:id="662" w:author="PiroardFrancois3" w:date="2022-10-24T16:18:00Z">
        <w:r>
          <w:t>iii)</w:t>
        </w:r>
        <w:r>
          <w:tab/>
          <w:t>shall set the &lt;</w:t>
        </w:r>
        <w:proofErr w:type="spellStart"/>
        <w:r>
          <w:t>mcdata</w:t>
        </w:r>
        <w:proofErr w:type="spellEnd"/>
        <w:r>
          <w:t>-calling-group-id&gt; element to the group identity of the group regroup received in the &lt;</w:t>
        </w:r>
        <w:proofErr w:type="spellStart"/>
        <w:r>
          <w:t>mcdata</w:t>
        </w:r>
        <w:proofErr w:type="spellEnd"/>
        <w:r>
          <w:t>-request-</w:t>
        </w:r>
        <w:proofErr w:type="spellStart"/>
        <w:r>
          <w:t>uri</w:t>
        </w:r>
        <w:proofErr w:type="spellEnd"/>
        <w:r>
          <w:t>&gt;</w:t>
        </w:r>
      </w:ins>
      <w:ins w:id="663" w:author="PiroardFrancois3" w:date="2022-10-25T11:01:00Z">
        <w:r w:rsidR="00CD08B8">
          <w:t xml:space="preserve"> element</w:t>
        </w:r>
      </w:ins>
      <w:ins w:id="664" w:author="PiroardFrancois3" w:date="2022-10-24T16:18:00Z">
        <w:r>
          <w:t xml:space="preserve"> of the incoming SIP MESSAGE </w:t>
        </w:r>
        <w:proofErr w:type="spellStart"/>
        <w:r>
          <w:t>reqsuest</w:t>
        </w:r>
        <w:proofErr w:type="spellEnd"/>
        <w:r>
          <w:t>;</w:t>
        </w:r>
      </w:ins>
    </w:p>
    <w:p w14:paraId="491CD1ED" w14:textId="090A649E" w:rsidR="00473874" w:rsidRPr="00B02A0B" w:rsidRDefault="00473874" w:rsidP="00473874">
      <w:pPr>
        <w:pStyle w:val="B2"/>
        <w:rPr>
          <w:ins w:id="665" w:author="PiroardFrancois3" w:date="2022-10-24T16:17:00Z"/>
        </w:rPr>
      </w:pPr>
      <w:ins w:id="666" w:author="PiroardFrancois3" w:date="2022-10-24T16:17:00Z">
        <w:r>
          <w:t>f</w:t>
        </w:r>
        <w:r w:rsidRPr="00B02A0B">
          <w:t>)</w:t>
        </w:r>
        <w:r w:rsidRPr="00B02A0B">
          <w:tab/>
          <w:t xml:space="preserve">shall set the Request-URI to the public service identity of the terminating participating </w:t>
        </w:r>
        <w:proofErr w:type="spellStart"/>
        <w:r w:rsidRPr="00B02A0B">
          <w:t>MCData</w:t>
        </w:r>
        <w:proofErr w:type="spellEnd"/>
        <w:r w:rsidRPr="00B02A0B">
          <w:t xml:space="preserve"> function associated </w:t>
        </w:r>
      </w:ins>
      <w:ins w:id="667" w:author="PiroardFrancois3" w:date="2022-10-24T16:20:00Z">
        <w:r>
          <w:t>with</w:t>
        </w:r>
      </w:ins>
      <w:ins w:id="668" w:author="PiroardFrancois3" w:date="2022-10-24T16:17:00Z">
        <w:r w:rsidRPr="00B02A0B">
          <w:t xml:space="preserve"> the </w:t>
        </w:r>
        <w:r>
          <w:t xml:space="preserve">targeted terminating </w:t>
        </w:r>
        <w:proofErr w:type="spellStart"/>
        <w:r w:rsidRPr="00B02A0B">
          <w:t>MCData</w:t>
        </w:r>
        <w:proofErr w:type="spellEnd"/>
        <w:r w:rsidRPr="00B02A0B">
          <w:t xml:space="preserve"> user;</w:t>
        </w:r>
      </w:ins>
    </w:p>
    <w:p w14:paraId="71AE4B3C" w14:textId="77777777" w:rsidR="00473874" w:rsidRDefault="00473874" w:rsidP="00473874">
      <w:pPr>
        <w:pStyle w:val="NO"/>
        <w:rPr>
          <w:ins w:id="669" w:author="PiroardFrancois3" w:date="2022-10-24T16:17:00Z"/>
        </w:rPr>
      </w:pPr>
      <w:ins w:id="670" w:author="PiroardFrancois3" w:date="2022-10-24T16:17:00Z">
        <w:r>
          <w:t>NOTE 1:</w:t>
        </w:r>
        <w:r>
          <w:tab/>
          <w:t xml:space="preserve">The public service identity can identify the </w:t>
        </w:r>
        <w:r w:rsidRPr="00A07E7A">
          <w:rPr>
            <w:lang w:val="en-US"/>
          </w:rPr>
          <w:t xml:space="preserve">terminating </w:t>
        </w:r>
        <w:r w:rsidRPr="00A07E7A">
          <w:t xml:space="preserve">participating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ins>
    </w:p>
    <w:p w14:paraId="46892A58" w14:textId="77777777" w:rsidR="00473874" w:rsidRDefault="00473874" w:rsidP="00473874">
      <w:pPr>
        <w:pStyle w:val="NO"/>
        <w:rPr>
          <w:ins w:id="671" w:author="PiroardFrancois3" w:date="2022-10-24T16:17:00Z"/>
        </w:rPr>
      </w:pPr>
      <w:ins w:id="672" w:author="PiroardFrancois3" w:date="2022-10-24T16:17:00Z">
        <w:r>
          <w:t>NOTE 2:</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ins>
    </w:p>
    <w:p w14:paraId="172A3B07" w14:textId="77777777" w:rsidR="00473874" w:rsidRDefault="00473874" w:rsidP="00473874">
      <w:pPr>
        <w:pStyle w:val="NO"/>
        <w:rPr>
          <w:ins w:id="673" w:author="PiroardFrancois3" w:date="2022-10-24T16:17:00Z"/>
        </w:rPr>
      </w:pPr>
      <w:ins w:id="674" w:author="PiroardFrancois3" w:date="2022-10-24T16:17:00Z">
        <w:r>
          <w:t>NOTE 3:</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ins>
    </w:p>
    <w:p w14:paraId="4A2732D7" w14:textId="77777777" w:rsidR="00473874" w:rsidRPr="00BE4B01" w:rsidRDefault="00473874" w:rsidP="00473874">
      <w:pPr>
        <w:pStyle w:val="NO"/>
        <w:rPr>
          <w:ins w:id="675" w:author="PiroardFrancois3" w:date="2022-10-24T16:17:00Z"/>
        </w:rPr>
      </w:pPr>
      <w:ins w:id="676" w:author="PiroardFrancois3" w:date="2022-10-24T16:17:00Z">
        <w:r>
          <w:t>NOTE 4:</w:t>
        </w:r>
        <w:r>
          <w:tab/>
          <w:t xml:space="preserve">How the </w:t>
        </w:r>
        <w:r w:rsidRPr="00A07E7A">
          <w:rPr>
            <w:rFonts w:eastAsia="Malgun Gothic"/>
          </w:rPr>
          <w:t xml:space="preserve">controlling </w:t>
        </w:r>
        <w:proofErr w:type="spellStart"/>
        <w:r w:rsidRPr="00A07E7A">
          <w:rPr>
            <w:rFonts w:eastAsia="Malgun Gothic"/>
          </w:rPr>
          <w:t>MCData</w:t>
        </w:r>
        <w:proofErr w:type="spellEnd"/>
        <w:r w:rsidRPr="00A07E7A">
          <w:rPr>
            <w:rFonts w:eastAsia="Malgun Gothic"/>
          </w:rPr>
          <w:t xml:space="preserve"> function</w:t>
        </w:r>
        <w:r>
          <w:t xml:space="preserve"> determines the public service identity of the </w:t>
        </w:r>
        <w:r w:rsidRPr="00A07E7A">
          <w:rPr>
            <w:lang w:val="en-US"/>
          </w:rPr>
          <w:t xml:space="preserve">terminating </w:t>
        </w:r>
        <w:r w:rsidRPr="00A07E7A">
          <w:t xml:space="preserve">participating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ins>
    </w:p>
    <w:p w14:paraId="5CD63DE4" w14:textId="77777777" w:rsidR="00473874" w:rsidRDefault="00473874" w:rsidP="00473874">
      <w:pPr>
        <w:pStyle w:val="NO"/>
        <w:rPr>
          <w:ins w:id="677" w:author="PiroardFrancois3" w:date="2022-10-24T16:17:00Z"/>
        </w:rPr>
      </w:pPr>
      <w:ins w:id="678" w:author="PiroardFrancois3" w:date="2022-10-24T16:17:00Z">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ins>
    </w:p>
    <w:p w14:paraId="2211413A" w14:textId="77777777" w:rsidR="00473874" w:rsidRPr="00B02A0B" w:rsidRDefault="00473874" w:rsidP="00473874">
      <w:pPr>
        <w:pStyle w:val="B2"/>
        <w:rPr>
          <w:ins w:id="679" w:author="PiroardFrancois3" w:date="2022-10-24T16:17:00Z"/>
          <w:lang w:eastAsia="ko-KR"/>
        </w:rPr>
      </w:pPr>
      <w:ins w:id="680" w:author="PiroardFrancois3" w:date="2022-10-24T16:17:00Z">
        <w:r>
          <w:rPr>
            <w:lang w:eastAsia="ko-KR"/>
          </w:rPr>
          <w:t>g</w:t>
        </w:r>
        <w:r w:rsidRPr="00B02A0B">
          <w:rPr>
            <w:lang w:eastAsia="ko-KR"/>
          </w:rPr>
          <w:t>)</w:t>
        </w:r>
        <w:r w:rsidRPr="00B02A0B">
          <w:rPr>
            <w:lang w:eastAsia="ko-KR"/>
          </w:rPr>
          <w:tab/>
          <w:t>shall include a P-Asserted-Service header field with the value "</w:t>
        </w:r>
        <w:proofErr w:type="gramStart"/>
        <w:r w:rsidRPr="00B02A0B">
          <w:rPr>
            <w:lang w:eastAsia="ko-KR"/>
          </w:rPr>
          <w:t>urn:urn</w:t>
        </w:r>
        <w:proofErr w:type="gramEnd"/>
        <w:r w:rsidRPr="00B02A0B">
          <w:rPr>
            <w:lang w:eastAsia="ko-KR"/>
          </w:rPr>
          <w:t>-7:3gpp-service.ims.icsi.mcdata.sds"; and</w:t>
        </w:r>
      </w:ins>
    </w:p>
    <w:p w14:paraId="0B00090B" w14:textId="2F791C87" w:rsidR="00473874" w:rsidRPr="00B02A0B" w:rsidRDefault="00473874" w:rsidP="00473874">
      <w:pPr>
        <w:pStyle w:val="B2"/>
        <w:rPr>
          <w:ins w:id="681" w:author="PiroardFrancois3" w:date="2022-10-24T16:17:00Z"/>
        </w:rPr>
      </w:pPr>
      <w:ins w:id="682" w:author="PiroardFrancois3" w:date="2022-10-24T16:17:00Z">
        <w:r>
          <w:t>h</w:t>
        </w:r>
        <w:r w:rsidRPr="00B02A0B">
          <w:t>)</w:t>
        </w:r>
        <w:r w:rsidRPr="00B02A0B">
          <w:tab/>
          <w:t xml:space="preserve">shall send the SIP MESSAGE request </w:t>
        </w:r>
      </w:ins>
      <w:ins w:id="683" w:author="fpiroairbus@gmail.com" w:date="2022-11-15T11:28:00Z">
        <w:r w:rsidR="006F183E" w:rsidRPr="00B02A0B">
          <w:t>in accordance with</w:t>
        </w:r>
      </w:ins>
      <w:ins w:id="684" w:author="PiroardFrancois3" w:date="2022-10-24T16:17:00Z">
        <w:r w:rsidRPr="00B02A0B">
          <w:t xml:space="preserve"> rules and procedures of 3GPP TS 24.229 [5].</w:t>
        </w:r>
      </w:ins>
    </w:p>
    <w:p w14:paraId="76D6D224" w14:textId="77777777" w:rsidR="0064384A" w:rsidRPr="00522D20" w:rsidRDefault="0064384A" w:rsidP="0064384A">
      <w:pPr>
        <w:rPr>
          <w:rFonts w:eastAsia="Malgun Gothic"/>
          <w:color w:val="0070C0"/>
        </w:rPr>
      </w:pPr>
      <w:r w:rsidRPr="00522D20">
        <w:rPr>
          <w:rFonts w:eastAsia="Malgun Gothic"/>
          <w:color w:val="0070C0"/>
        </w:rPr>
        <w:t>/*************************************** Next change ***************************************/</w:t>
      </w:r>
    </w:p>
    <w:p w14:paraId="2723CBF7" w14:textId="77777777" w:rsidR="00CE2A4C" w:rsidRPr="00B02A0B" w:rsidRDefault="00CE2A4C" w:rsidP="00CE2A4C">
      <w:pPr>
        <w:pStyle w:val="Titre4"/>
        <w:rPr>
          <w:rFonts w:eastAsia="Malgun Gothic"/>
        </w:rPr>
      </w:pPr>
      <w:bookmarkStart w:id="685" w:name="_Toc20215851"/>
      <w:bookmarkStart w:id="686" w:name="_Toc27496344"/>
      <w:bookmarkStart w:id="687" w:name="_Toc36108085"/>
      <w:bookmarkStart w:id="688" w:name="_Toc44598838"/>
      <w:bookmarkStart w:id="689" w:name="_Toc44602693"/>
      <w:bookmarkStart w:id="690" w:name="_Toc45197870"/>
      <w:bookmarkStart w:id="691" w:name="_Toc45695903"/>
      <w:bookmarkStart w:id="692" w:name="_Toc51851359"/>
      <w:bookmarkStart w:id="693" w:name="_Toc92224976"/>
      <w:bookmarkStart w:id="694" w:name="_Toc114863188"/>
      <w:r w:rsidRPr="00B02A0B">
        <w:t>14</w:t>
      </w:r>
      <w:r w:rsidRPr="00B02A0B">
        <w:rPr>
          <w:rFonts w:eastAsia="Malgun Gothic"/>
        </w:rPr>
        <w:t>.2.3.1</w:t>
      </w:r>
      <w:r w:rsidRPr="00B02A0B">
        <w:rPr>
          <w:rFonts w:eastAsia="Malgun Gothic"/>
        </w:rPr>
        <w:tab/>
        <w:t xml:space="preserve">Originating controlling </w:t>
      </w:r>
      <w:proofErr w:type="spellStart"/>
      <w:r w:rsidRPr="00B02A0B">
        <w:rPr>
          <w:rFonts w:eastAsia="Malgun Gothic"/>
        </w:rPr>
        <w:t>MCData</w:t>
      </w:r>
      <w:proofErr w:type="spellEnd"/>
      <w:r w:rsidRPr="00B02A0B">
        <w:rPr>
          <w:rFonts w:eastAsia="Malgun Gothic"/>
        </w:rPr>
        <w:t xml:space="preserve"> function procedures</w:t>
      </w:r>
      <w:bookmarkEnd w:id="685"/>
      <w:bookmarkEnd w:id="686"/>
      <w:bookmarkEnd w:id="687"/>
      <w:bookmarkEnd w:id="688"/>
      <w:bookmarkEnd w:id="689"/>
      <w:bookmarkEnd w:id="690"/>
      <w:bookmarkEnd w:id="691"/>
      <w:bookmarkEnd w:id="692"/>
      <w:bookmarkEnd w:id="693"/>
      <w:bookmarkEnd w:id="694"/>
    </w:p>
    <w:p w14:paraId="23548438" w14:textId="7C6128BD" w:rsidR="00CE2A4C" w:rsidRPr="00B02A0B" w:rsidRDefault="00CE2A4C" w:rsidP="00CE2A4C">
      <w:pPr>
        <w:rPr>
          <w:rFonts w:eastAsia="Malgun Gothic"/>
          <w:lang w:val="x-none"/>
        </w:rPr>
      </w:pPr>
      <w:r w:rsidRPr="00B02A0B">
        <w:t xml:space="preserve">Upon receipt of a "SIP MESSAGE request for standalone SDS for controlling </w:t>
      </w:r>
      <w:proofErr w:type="spellStart"/>
      <w:r w:rsidRPr="00B02A0B">
        <w:t>MCData</w:t>
      </w:r>
      <w:proofErr w:type="spellEnd"/>
      <w:r w:rsidRPr="00B02A0B">
        <w:t xml:space="preserve">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9.2.2.4.1</w:t>
      </w:r>
      <w:ins w:id="695" w:author="PiroardFrancois3" w:date="2022-10-24T14:50:00Z">
        <w:r>
          <w:rPr>
            <w:rFonts w:eastAsia="Malgun Gothic"/>
          </w:rPr>
          <w:t>.1</w:t>
        </w:r>
      </w:ins>
      <w:r w:rsidRPr="00B02A0B">
        <w:rPr>
          <w:rFonts w:eastAsia="Malgun Gothic"/>
        </w:rPr>
        <w:t>.</w:t>
      </w:r>
    </w:p>
    <w:bookmarkEnd w:id="1"/>
    <w:bookmarkEnd w:id="2"/>
    <w:bookmarkEnd w:id="3"/>
    <w:bookmarkEnd w:id="4"/>
    <w:bookmarkEnd w:id="5"/>
    <w:p w14:paraId="43DE71FB" w14:textId="77777777" w:rsidR="0031086E" w:rsidRPr="00026C10" w:rsidRDefault="0031086E" w:rsidP="0031086E">
      <w:pPr>
        <w:rPr>
          <w:rFonts w:eastAsia="Malgun Gothic"/>
          <w:color w:val="0070C0"/>
          <w:lang w:val="de-DE"/>
        </w:rPr>
      </w:pPr>
      <w:r w:rsidRPr="00026C10">
        <w:rPr>
          <w:rFonts w:eastAsia="Malgun Gothic"/>
          <w:color w:val="0070C0"/>
          <w:lang w:val="de-DE"/>
        </w:rPr>
        <w:t xml:space="preserve">/*************************************** Next </w:t>
      </w:r>
      <w:proofErr w:type="spellStart"/>
      <w:r w:rsidRPr="00026C10">
        <w:rPr>
          <w:rFonts w:eastAsia="Malgun Gothic"/>
          <w:color w:val="0070C0"/>
          <w:lang w:val="de-DE"/>
        </w:rPr>
        <w:t>change</w:t>
      </w:r>
      <w:proofErr w:type="spellEnd"/>
      <w:r w:rsidRPr="00026C10">
        <w:rPr>
          <w:rFonts w:eastAsia="Malgun Gothic"/>
          <w:color w:val="0070C0"/>
          <w:lang w:val="de-DE"/>
        </w:rPr>
        <w:t xml:space="preserve"> ***************************************/</w:t>
      </w:r>
    </w:p>
    <w:p w14:paraId="038590E8" w14:textId="77777777" w:rsidR="0031086E" w:rsidRPr="00026C10" w:rsidRDefault="0031086E" w:rsidP="0031086E">
      <w:pPr>
        <w:pStyle w:val="Titre2"/>
        <w:rPr>
          <w:lang w:val="de-DE"/>
        </w:rPr>
      </w:pPr>
      <w:bookmarkStart w:id="696" w:name="_Toc20215958"/>
      <w:bookmarkStart w:id="697" w:name="_Toc27496514"/>
      <w:bookmarkStart w:id="698" w:name="_Toc36108315"/>
      <w:bookmarkStart w:id="699" w:name="_Toc44599095"/>
      <w:bookmarkStart w:id="700" w:name="_Toc44602982"/>
      <w:bookmarkStart w:id="701" w:name="_Toc45198159"/>
      <w:bookmarkStart w:id="702" w:name="_Toc45696192"/>
      <w:bookmarkStart w:id="703" w:name="_Toc51851686"/>
      <w:bookmarkStart w:id="704" w:name="_Toc92225347"/>
      <w:bookmarkStart w:id="705" w:name="_Toc114863580"/>
      <w:r w:rsidRPr="00026C10">
        <w:rPr>
          <w:lang w:val="de-DE" w:eastAsia="zh-CN"/>
        </w:rPr>
        <w:t>D</w:t>
      </w:r>
      <w:r w:rsidRPr="00026C10">
        <w:rPr>
          <w:lang w:val="de-DE"/>
        </w:rPr>
        <w:t>.</w:t>
      </w:r>
      <w:r w:rsidRPr="00026C10">
        <w:rPr>
          <w:lang w:val="de-DE" w:eastAsia="zh-CN"/>
        </w:rPr>
        <w:t>1</w:t>
      </w:r>
      <w:r w:rsidRPr="00026C10">
        <w:rPr>
          <w:lang w:val="de-DE"/>
        </w:rPr>
        <w:t>.2</w:t>
      </w:r>
      <w:r w:rsidRPr="00026C10">
        <w:rPr>
          <w:lang w:val="de-DE"/>
        </w:rPr>
        <w:tab/>
        <w:t xml:space="preserve">XML </w:t>
      </w:r>
      <w:proofErr w:type="spellStart"/>
      <w:r w:rsidRPr="00026C10">
        <w:rPr>
          <w:lang w:val="de-DE"/>
        </w:rPr>
        <w:t>schema</w:t>
      </w:r>
      <w:bookmarkEnd w:id="696"/>
      <w:bookmarkEnd w:id="697"/>
      <w:bookmarkEnd w:id="698"/>
      <w:bookmarkEnd w:id="699"/>
      <w:bookmarkEnd w:id="700"/>
      <w:bookmarkEnd w:id="701"/>
      <w:bookmarkEnd w:id="702"/>
      <w:bookmarkEnd w:id="703"/>
      <w:bookmarkEnd w:id="704"/>
      <w:bookmarkEnd w:id="705"/>
      <w:proofErr w:type="spellEnd"/>
    </w:p>
    <w:p w14:paraId="3614D65E" w14:textId="77777777" w:rsidR="0031086E" w:rsidRPr="008E44A9" w:rsidRDefault="0031086E" w:rsidP="0031086E">
      <w:pPr>
        <w:pStyle w:val="PL"/>
        <w:rPr>
          <w:lang w:val="de-DE"/>
        </w:rPr>
      </w:pPr>
      <w:r w:rsidRPr="008E44A9">
        <w:rPr>
          <w:lang w:val="de-DE"/>
        </w:rPr>
        <w:t>&lt;?xml version="1.0" encoding="UTF-8"?&gt;</w:t>
      </w:r>
    </w:p>
    <w:p w14:paraId="5870B5EE" w14:textId="77777777" w:rsidR="0031086E" w:rsidRPr="008E44A9" w:rsidRDefault="0031086E" w:rsidP="0031086E">
      <w:pPr>
        <w:pStyle w:val="PL"/>
        <w:rPr>
          <w:lang w:val="de-DE"/>
        </w:rPr>
      </w:pPr>
      <w:r w:rsidRPr="008E44A9">
        <w:rPr>
          <w:lang w:val="de-DE"/>
        </w:rPr>
        <w:t>&lt;xs:schema</w:t>
      </w:r>
    </w:p>
    <w:p w14:paraId="770046DF" w14:textId="77777777" w:rsidR="0031086E" w:rsidRPr="008E44A9" w:rsidRDefault="0031086E" w:rsidP="0031086E">
      <w:pPr>
        <w:pStyle w:val="PL"/>
        <w:rPr>
          <w:lang w:val="de-DE"/>
        </w:rPr>
      </w:pPr>
      <w:r w:rsidRPr="008E44A9">
        <w:rPr>
          <w:lang w:val="de-DE"/>
        </w:rPr>
        <w:t xml:space="preserve">  xmlns:xs="http://www.w3.org/2001/XMLSchema"</w:t>
      </w:r>
    </w:p>
    <w:p w14:paraId="60ABC9ED" w14:textId="77777777" w:rsidR="0031086E" w:rsidRPr="00B02A0B" w:rsidRDefault="0031086E" w:rsidP="0031086E">
      <w:pPr>
        <w:pStyle w:val="PL"/>
      </w:pPr>
      <w:r w:rsidRPr="00B02A0B">
        <w:rPr>
          <w:lang w:val="de-DE"/>
        </w:rPr>
        <w:t xml:space="preserve">  </w:t>
      </w:r>
      <w:r w:rsidRPr="00B02A0B">
        <w:t>targetNamespace="urn:3gpp:ns:mcdataInfo:1.0"</w:t>
      </w:r>
    </w:p>
    <w:p w14:paraId="396E7F1C" w14:textId="77777777" w:rsidR="0031086E" w:rsidRPr="00B02A0B" w:rsidRDefault="0031086E" w:rsidP="0031086E">
      <w:pPr>
        <w:pStyle w:val="PL"/>
      </w:pPr>
      <w:r w:rsidRPr="00B02A0B">
        <w:t xml:space="preserve">  xmlns:mcdatainfo="urn:3gpp:ns:mcdataInfo:1.0"</w:t>
      </w:r>
    </w:p>
    <w:p w14:paraId="5F0F323B" w14:textId="77777777" w:rsidR="0031086E" w:rsidRPr="00B02A0B" w:rsidRDefault="0031086E" w:rsidP="0031086E">
      <w:pPr>
        <w:pStyle w:val="PL"/>
      </w:pPr>
      <w:r w:rsidRPr="00B02A0B">
        <w:t xml:space="preserve">  elementFormDefault="qualified"</w:t>
      </w:r>
    </w:p>
    <w:p w14:paraId="6506F233" w14:textId="77777777" w:rsidR="0031086E" w:rsidRPr="00B02A0B" w:rsidRDefault="0031086E" w:rsidP="0031086E">
      <w:pPr>
        <w:pStyle w:val="PL"/>
      </w:pPr>
      <w:r w:rsidRPr="00B02A0B">
        <w:t xml:space="preserve">  attributeFormDefault="unqualified"</w:t>
      </w:r>
    </w:p>
    <w:p w14:paraId="56867687" w14:textId="77777777" w:rsidR="0031086E" w:rsidRPr="00B02A0B" w:rsidRDefault="0031086E" w:rsidP="0031086E">
      <w:pPr>
        <w:pStyle w:val="PL"/>
      </w:pPr>
      <w:r w:rsidRPr="00B02A0B">
        <w:t xml:space="preserve">  xmlns:xenc="</w:t>
      </w:r>
      <w:r w:rsidRPr="00B02A0B">
        <w:rPr>
          <w:rFonts w:eastAsia="Malgun Gothic"/>
        </w:rPr>
        <w:t>http://www.w3.org/2001/04/xmlenc#</w:t>
      </w:r>
      <w:r w:rsidRPr="00B02A0B">
        <w:t>"&gt;</w:t>
      </w:r>
    </w:p>
    <w:p w14:paraId="7F7DF760" w14:textId="77777777" w:rsidR="0031086E" w:rsidRPr="00B02A0B" w:rsidRDefault="0031086E" w:rsidP="0031086E">
      <w:pPr>
        <w:pStyle w:val="PL"/>
      </w:pPr>
    </w:p>
    <w:p w14:paraId="1E881204" w14:textId="77777777" w:rsidR="0031086E" w:rsidRPr="00721317" w:rsidRDefault="0031086E" w:rsidP="0031086E">
      <w:pPr>
        <w:pStyle w:val="PL"/>
        <w:rPr>
          <w:lang w:val="fr-FR"/>
        </w:rPr>
      </w:pPr>
      <w:r w:rsidRPr="00B02A0B">
        <w:t xml:space="preserve">  </w:t>
      </w:r>
      <w:r w:rsidRPr="00721317">
        <w:rPr>
          <w:lang w:val="fr-FR"/>
        </w:rPr>
        <w:t>&lt;xs:import namespace="http://www.w3.org/2001/04/xmlenc#" schemaLocation="http://www.w3.org/TR/xmlenc-core/xenc-schema.xsd"/&gt;</w:t>
      </w:r>
    </w:p>
    <w:p w14:paraId="6527EBE8" w14:textId="77777777" w:rsidR="0031086E" w:rsidRPr="00721317" w:rsidRDefault="0031086E" w:rsidP="0031086E">
      <w:pPr>
        <w:pStyle w:val="PL"/>
        <w:rPr>
          <w:lang w:val="fr-FR"/>
        </w:rPr>
      </w:pPr>
    </w:p>
    <w:p w14:paraId="479215EC" w14:textId="77777777" w:rsidR="0031086E" w:rsidRPr="00B02A0B" w:rsidRDefault="0031086E" w:rsidP="0031086E">
      <w:pPr>
        <w:pStyle w:val="PL"/>
      </w:pPr>
      <w:r w:rsidRPr="00721317">
        <w:rPr>
          <w:lang w:val="fr-FR"/>
        </w:rPr>
        <w:t xml:space="preserve">  </w:t>
      </w:r>
      <w:r w:rsidRPr="00B02A0B">
        <w:t>&lt;!-- root XML element --&gt;</w:t>
      </w:r>
    </w:p>
    <w:p w14:paraId="4A5FD520" w14:textId="77777777" w:rsidR="0031086E" w:rsidRPr="00B02A0B" w:rsidRDefault="0031086E" w:rsidP="0031086E">
      <w:pPr>
        <w:pStyle w:val="PL"/>
      </w:pPr>
      <w:r w:rsidRPr="00B02A0B">
        <w:t xml:space="preserve">  &lt;xs:element name="mcdatainfo" type="mcdatainfo:mcdatainfo-Type" id="info"/&gt;</w:t>
      </w:r>
    </w:p>
    <w:p w14:paraId="59801706" w14:textId="77777777" w:rsidR="0031086E" w:rsidRPr="00B02A0B" w:rsidRDefault="0031086E" w:rsidP="0031086E">
      <w:pPr>
        <w:pStyle w:val="PL"/>
      </w:pPr>
    </w:p>
    <w:p w14:paraId="22001853" w14:textId="77777777" w:rsidR="0031086E" w:rsidRPr="00B02A0B" w:rsidRDefault="0031086E" w:rsidP="0031086E">
      <w:pPr>
        <w:pStyle w:val="PL"/>
      </w:pPr>
      <w:r w:rsidRPr="00B02A0B">
        <w:t xml:space="preserve">  &lt;xs:complexType name="mcdatainfo-Type"&gt;</w:t>
      </w:r>
    </w:p>
    <w:p w14:paraId="78B1E524" w14:textId="77777777" w:rsidR="0031086E" w:rsidRPr="00B02A0B" w:rsidRDefault="0031086E" w:rsidP="0031086E">
      <w:pPr>
        <w:pStyle w:val="PL"/>
      </w:pPr>
      <w:r w:rsidRPr="00B02A0B">
        <w:t xml:space="preserve">    &lt;xs:sequence&gt;</w:t>
      </w:r>
    </w:p>
    <w:p w14:paraId="5BB090BC" w14:textId="77777777" w:rsidR="0031086E" w:rsidRPr="00B02A0B" w:rsidRDefault="0031086E" w:rsidP="0031086E">
      <w:pPr>
        <w:pStyle w:val="PL"/>
      </w:pPr>
      <w:r w:rsidRPr="00B02A0B">
        <w:rPr>
          <w:rFonts w:eastAsia="Courier New"/>
        </w:rPr>
        <w:t xml:space="preserve">      </w:t>
      </w:r>
      <w:r w:rsidRPr="00B02A0B">
        <w:t>&lt;xs:element name="mcdata-Params" type="mcdatainfo:mcdata-ParamsType" minOccurs="0"/&gt;</w:t>
      </w:r>
    </w:p>
    <w:p w14:paraId="1FAD637A" w14:textId="77777777" w:rsidR="0031086E" w:rsidRPr="00B02A0B" w:rsidRDefault="0031086E" w:rsidP="0031086E">
      <w:pPr>
        <w:pStyle w:val="PL"/>
      </w:pPr>
      <w:r w:rsidRPr="00B02A0B">
        <w:t xml:space="preserve">      &lt;xs:any namespace="##other" processContents="lax" minOccurs="0" maxOccurs="unbounded"/&gt;</w:t>
      </w:r>
    </w:p>
    <w:p w14:paraId="59CDF75E" w14:textId="77777777" w:rsidR="0031086E" w:rsidRPr="00B02A0B" w:rsidRDefault="0031086E" w:rsidP="0031086E">
      <w:pPr>
        <w:pStyle w:val="PL"/>
      </w:pPr>
      <w:r w:rsidRPr="007D34FE">
        <w:t xml:space="preserve">      &lt;xs:element name="anyExt" type="mcdatainfo:anyExtType" minOccurs="0"/&gt;</w:t>
      </w:r>
    </w:p>
    <w:p w14:paraId="4D97A5E4" w14:textId="77777777" w:rsidR="0031086E" w:rsidRPr="00B02A0B" w:rsidRDefault="0031086E" w:rsidP="0031086E">
      <w:pPr>
        <w:pStyle w:val="PL"/>
      </w:pPr>
      <w:r w:rsidRPr="00B02A0B">
        <w:t xml:space="preserve">    &lt;/xs:sequence&gt;</w:t>
      </w:r>
    </w:p>
    <w:p w14:paraId="4DC40660" w14:textId="77777777" w:rsidR="0031086E" w:rsidRPr="00B02A0B" w:rsidRDefault="0031086E" w:rsidP="0031086E">
      <w:pPr>
        <w:pStyle w:val="PL"/>
      </w:pPr>
      <w:r w:rsidRPr="00B02A0B">
        <w:t xml:space="preserve">    &lt;xs:anyAttribute namespace="##any" processContents="lax"/&gt;</w:t>
      </w:r>
    </w:p>
    <w:p w14:paraId="743575F3" w14:textId="77777777" w:rsidR="0031086E" w:rsidRPr="00B02A0B" w:rsidRDefault="0031086E" w:rsidP="0031086E">
      <w:pPr>
        <w:pStyle w:val="PL"/>
      </w:pPr>
      <w:r w:rsidRPr="00B02A0B">
        <w:t xml:space="preserve">  &lt;/xs:complexType&gt;</w:t>
      </w:r>
    </w:p>
    <w:p w14:paraId="41FAECC1" w14:textId="77777777" w:rsidR="0031086E" w:rsidRPr="00B02A0B" w:rsidRDefault="0031086E" w:rsidP="0031086E">
      <w:pPr>
        <w:pStyle w:val="PL"/>
      </w:pPr>
    </w:p>
    <w:p w14:paraId="52597D28" w14:textId="77777777" w:rsidR="0031086E" w:rsidRPr="00B02A0B" w:rsidRDefault="0031086E" w:rsidP="0031086E">
      <w:pPr>
        <w:pStyle w:val="PL"/>
      </w:pPr>
      <w:r w:rsidRPr="00B02A0B">
        <w:t xml:space="preserve">  &lt;xs:complexType name="mcdata-ParamsType"&gt;</w:t>
      </w:r>
    </w:p>
    <w:p w14:paraId="4E234797" w14:textId="77777777" w:rsidR="0031086E" w:rsidRPr="00B02A0B" w:rsidRDefault="0031086E" w:rsidP="0031086E">
      <w:pPr>
        <w:pStyle w:val="PL"/>
      </w:pPr>
      <w:r w:rsidRPr="00B02A0B">
        <w:t xml:space="preserve">    &lt;xs:sequence&gt;</w:t>
      </w:r>
    </w:p>
    <w:p w14:paraId="3A7E4073" w14:textId="77777777" w:rsidR="0031086E" w:rsidRPr="00B02A0B" w:rsidRDefault="0031086E" w:rsidP="0031086E">
      <w:pPr>
        <w:pStyle w:val="PL"/>
      </w:pPr>
      <w:r w:rsidRPr="00B02A0B">
        <w:t xml:space="preserve">      &lt;xs:element name="mcdata-access-token" type="mcdatainfo:contentType" minOccurs="0"/&gt;</w:t>
      </w:r>
    </w:p>
    <w:p w14:paraId="187B5864" w14:textId="77777777" w:rsidR="0031086E" w:rsidRPr="00B02A0B" w:rsidRDefault="0031086E" w:rsidP="0031086E">
      <w:pPr>
        <w:pStyle w:val="PL"/>
      </w:pPr>
      <w:r w:rsidRPr="00B02A0B">
        <w:t xml:space="preserve">      &lt;xs:element name="request-type" type="xs:string" minOccurs="0"/&gt;</w:t>
      </w:r>
    </w:p>
    <w:p w14:paraId="4EFABB49" w14:textId="77777777" w:rsidR="0031086E" w:rsidRPr="00B02A0B" w:rsidRDefault="0031086E" w:rsidP="0031086E">
      <w:pPr>
        <w:pStyle w:val="PL"/>
      </w:pPr>
      <w:r w:rsidRPr="00B02A0B">
        <w:t xml:space="preserve">      &lt;xs:element name="mcdata-request-uri" type="mcdatainfo:contentType" minOccurs="0"/&gt;</w:t>
      </w:r>
    </w:p>
    <w:p w14:paraId="03EFB9E3" w14:textId="77777777" w:rsidR="0031086E" w:rsidRPr="00B02A0B" w:rsidRDefault="0031086E" w:rsidP="0031086E">
      <w:pPr>
        <w:pStyle w:val="PL"/>
      </w:pPr>
      <w:r w:rsidRPr="00B02A0B">
        <w:t xml:space="preserve">      &lt;xs:element name="mcdata-calling-user-id" type="mcdatainfo:contentType" minOccurs="0"/&gt;</w:t>
      </w:r>
    </w:p>
    <w:p w14:paraId="1EBAEF31" w14:textId="77777777" w:rsidR="0031086E" w:rsidRPr="00B02A0B" w:rsidRDefault="0031086E" w:rsidP="0031086E">
      <w:pPr>
        <w:pStyle w:val="PL"/>
      </w:pPr>
      <w:r w:rsidRPr="00B02A0B">
        <w:t xml:space="preserve">      &lt;xs:element name="mcdata-called-party-id" type="mcdatainfo:contentType" minOccurs="0"/&gt;</w:t>
      </w:r>
    </w:p>
    <w:p w14:paraId="0476E759" w14:textId="77777777" w:rsidR="0031086E" w:rsidRPr="00B02A0B" w:rsidRDefault="0031086E" w:rsidP="0031086E">
      <w:pPr>
        <w:pStyle w:val="PL"/>
      </w:pPr>
      <w:r w:rsidRPr="00B02A0B">
        <w:t xml:space="preserve">      &lt;xs:element name="mcdata-calling-group-id" type="mcdatainfo:contentType" minOccurs="0"/&gt;</w:t>
      </w:r>
    </w:p>
    <w:p w14:paraId="6095EBD1" w14:textId="77777777" w:rsidR="0031086E" w:rsidRPr="00B02A0B" w:rsidRDefault="0031086E" w:rsidP="0031086E">
      <w:pPr>
        <w:pStyle w:val="PL"/>
      </w:pPr>
      <w:r w:rsidRPr="00B02A0B">
        <w:t xml:space="preserve">      &lt;xs:element name="alert-ind" type="mcdatainfo:contentType" minOccurs="0"/&gt;</w:t>
      </w:r>
    </w:p>
    <w:p w14:paraId="72848A63" w14:textId="77777777" w:rsidR="0031086E" w:rsidRPr="00B02A0B" w:rsidRDefault="0031086E" w:rsidP="0031086E">
      <w:pPr>
        <w:pStyle w:val="PL"/>
      </w:pPr>
      <w:r w:rsidRPr="00B02A0B">
        <w:t xml:space="preserve">      &lt;xs:element name="originated-by" type="mcdatainfo:contentType" minOccurs="0"/&gt;</w:t>
      </w:r>
    </w:p>
    <w:p w14:paraId="61BDF385" w14:textId="77777777" w:rsidR="0031086E" w:rsidRPr="00B02A0B" w:rsidRDefault="0031086E" w:rsidP="0031086E">
      <w:pPr>
        <w:pStyle w:val="PL"/>
      </w:pPr>
      <w:r w:rsidRPr="00B02A0B">
        <w:t xml:space="preserve">      &lt;xs:element name="mcdata-client-id" type="mcdatainfo:contentType" minOccurs="0"/&gt;</w:t>
      </w:r>
    </w:p>
    <w:p w14:paraId="4F342363" w14:textId="77777777" w:rsidR="0031086E" w:rsidRPr="00B02A0B" w:rsidRDefault="0031086E" w:rsidP="0031086E">
      <w:pPr>
        <w:pStyle w:val="PL"/>
      </w:pPr>
      <w:r w:rsidRPr="00B02A0B">
        <w:t xml:space="preserve">      &lt;xs:element name="mcdata-controller-psi" type="mcdatainfo:contentType" minOccurs="0"/&gt;</w:t>
      </w:r>
    </w:p>
    <w:p w14:paraId="1E3E604A" w14:textId="77777777" w:rsidR="0031086E" w:rsidRPr="00B02A0B" w:rsidRDefault="0031086E" w:rsidP="0031086E">
      <w:pPr>
        <w:pStyle w:val="PL"/>
      </w:pPr>
      <w:r w:rsidRPr="00B02A0B">
        <w:t xml:space="preserve">      &lt;xs:any namespace="##other" processContents="lax" minOccurs="0" maxOccurs="unbounded"/&gt;</w:t>
      </w:r>
    </w:p>
    <w:p w14:paraId="5A00A9C2" w14:textId="77777777" w:rsidR="0031086E" w:rsidRPr="00B02A0B" w:rsidRDefault="0031086E" w:rsidP="0031086E">
      <w:pPr>
        <w:pStyle w:val="PL"/>
      </w:pPr>
      <w:r w:rsidRPr="00B02A0B">
        <w:t xml:space="preserve">      &lt;xs:element name="anyExt" type="mcdatainfo:anyExtType" minOccurs="0"/&gt;</w:t>
      </w:r>
    </w:p>
    <w:p w14:paraId="667D5E20" w14:textId="77777777" w:rsidR="0031086E" w:rsidRPr="00B02A0B" w:rsidRDefault="0031086E" w:rsidP="0031086E">
      <w:pPr>
        <w:pStyle w:val="PL"/>
      </w:pPr>
      <w:r w:rsidRPr="00B02A0B">
        <w:t xml:space="preserve">    &lt;/xs:sequence&gt;</w:t>
      </w:r>
    </w:p>
    <w:p w14:paraId="7290EBFB" w14:textId="77777777" w:rsidR="0031086E" w:rsidRPr="00B02A0B" w:rsidRDefault="0031086E" w:rsidP="0031086E">
      <w:pPr>
        <w:pStyle w:val="PL"/>
      </w:pPr>
      <w:r w:rsidRPr="00B02A0B">
        <w:t xml:space="preserve">    &lt;xs:anyAttribute namespace="##any" processContents="lax"/&gt;</w:t>
      </w:r>
    </w:p>
    <w:p w14:paraId="3CB9EDC7" w14:textId="77777777" w:rsidR="0031086E" w:rsidRPr="00B02A0B" w:rsidRDefault="0031086E" w:rsidP="0031086E">
      <w:pPr>
        <w:pStyle w:val="PL"/>
      </w:pPr>
      <w:r w:rsidRPr="00B02A0B">
        <w:t xml:space="preserve">  &lt;/xs:complexType&gt;</w:t>
      </w:r>
    </w:p>
    <w:p w14:paraId="43E3ACDB" w14:textId="77777777" w:rsidR="0031086E" w:rsidRPr="00B02A0B" w:rsidRDefault="0031086E" w:rsidP="0031086E">
      <w:pPr>
        <w:pStyle w:val="PL"/>
      </w:pPr>
    </w:p>
    <w:p w14:paraId="106B24EE" w14:textId="77777777" w:rsidR="0031086E" w:rsidRPr="00B02A0B" w:rsidRDefault="0031086E" w:rsidP="0031086E">
      <w:pPr>
        <w:pStyle w:val="PL"/>
      </w:pPr>
      <w:r w:rsidRPr="00B02A0B">
        <w:t>&lt;!--    anyExt elements for MCData-Params--&gt;</w:t>
      </w:r>
    </w:p>
    <w:p w14:paraId="797469FE" w14:textId="77777777" w:rsidR="0031086E" w:rsidRPr="00B02A0B" w:rsidRDefault="0031086E" w:rsidP="0031086E">
      <w:pPr>
        <w:pStyle w:val="PL"/>
      </w:pPr>
      <w:r w:rsidRPr="00B02A0B">
        <w:t xml:space="preserve">    &lt;xs:element name="emergency-alert-area-ind" type="xs:boolean"/&gt;</w:t>
      </w:r>
    </w:p>
    <w:p w14:paraId="02132392" w14:textId="77777777" w:rsidR="0031086E" w:rsidRPr="00B02A0B" w:rsidRDefault="0031086E" w:rsidP="0031086E">
      <w:pPr>
        <w:pStyle w:val="PL"/>
      </w:pPr>
      <w:r w:rsidRPr="00B02A0B">
        <w:t xml:space="preserve">    &lt;xs:element name="group-geo-area-ind" type="xs:boolean"/&gt;</w:t>
      </w:r>
    </w:p>
    <w:p w14:paraId="334859E7" w14:textId="77777777" w:rsidR="0031086E" w:rsidRDefault="0031086E" w:rsidP="0031086E">
      <w:pPr>
        <w:pStyle w:val="PL"/>
      </w:pPr>
      <w:r w:rsidRPr="00B02A0B">
        <w:t xml:space="preserve">    &lt;xs:element name="pre-established-session-ind" type="xs:boolean"/&gt;</w:t>
      </w:r>
    </w:p>
    <w:p w14:paraId="79ADBFCB" w14:textId="77777777" w:rsidR="0031086E" w:rsidRPr="00B02A0B" w:rsidRDefault="0031086E" w:rsidP="0031086E">
      <w:pPr>
        <w:pStyle w:val="PL"/>
      </w:pPr>
      <w:r>
        <w:t xml:space="preserve">    &lt;xs:element name="call-to-functional-alias-ind" type="xs:boolean"/&gt;</w:t>
      </w:r>
    </w:p>
    <w:p w14:paraId="19A3CD87" w14:textId="77777777" w:rsidR="0031086E" w:rsidRPr="00B02A0B" w:rsidRDefault="0031086E" w:rsidP="0031086E">
      <w:pPr>
        <w:pStyle w:val="PL"/>
      </w:pPr>
    </w:p>
    <w:p w14:paraId="3C107468" w14:textId="77777777" w:rsidR="0031086E" w:rsidRPr="00B02A0B" w:rsidRDefault="0031086E" w:rsidP="0031086E">
      <w:pPr>
        <w:pStyle w:val="PL"/>
      </w:pPr>
      <w:r w:rsidRPr="00B02A0B">
        <w:t xml:space="preserve">    &lt;xs:element name="mcdata-communication-state" type="mcdatainfo:mcdataCommunicationStateType"/&gt;</w:t>
      </w:r>
    </w:p>
    <w:p w14:paraId="5E4E94BE" w14:textId="77777777" w:rsidR="0031086E" w:rsidRPr="00B02A0B" w:rsidRDefault="0031086E" w:rsidP="0031086E">
      <w:pPr>
        <w:pStyle w:val="PL"/>
      </w:pPr>
      <w:r w:rsidRPr="00B02A0B">
        <w:t xml:space="preserve">    &lt;xs:simpleType name="mcdataCommunicationStateType"&gt;</w:t>
      </w:r>
    </w:p>
    <w:p w14:paraId="07AD2A7F" w14:textId="77777777" w:rsidR="0031086E" w:rsidRPr="00B02A0B" w:rsidRDefault="0031086E" w:rsidP="0031086E">
      <w:pPr>
        <w:pStyle w:val="PL"/>
      </w:pPr>
      <w:r w:rsidRPr="00B02A0B">
        <w:t xml:space="preserve">      &lt;xs:restriction base="xs:string"&gt;</w:t>
      </w:r>
    </w:p>
    <w:p w14:paraId="19440C14" w14:textId="77777777" w:rsidR="0031086E" w:rsidRPr="00B02A0B" w:rsidRDefault="0031086E" w:rsidP="0031086E">
      <w:pPr>
        <w:pStyle w:val="PL"/>
      </w:pPr>
      <w:r w:rsidRPr="00B02A0B">
        <w:t xml:space="preserve">         &lt;xs:enumeration value="establish-request"/&gt;</w:t>
      </w:r>
    </w:p>
    <w:p w14:paraId="629008BF" w14:textId="77777777" w:rsidR="0031086E" w:rsidRPr="00B02A0B" w:rsidRDefault="0031086E" w:rsidP="0031086E">
      <w:pPr>
        <w:pStyle w:val="PL"/>
      </w:pPr>
      <w:r w:rsidRPr="00B02A0B">
        <w:t xml:space="preserve">         &lt;xs:enumeration value="establish-success"/&gt;</w:t>
      </w:r>
    </w:p>
    <w:p w14:paraId="4AAC6B0B" w14:textId="77777777" w:rsidR="0031086E" w:rsidRPr="00B02A0B" w:rsidRDefault="0031086E" w:rsidP="0031086E">
      <w:pPr>
        <w:pStyle w:val="PL"/>
      </w:pPr>
      <w:r w:rsidRPr="00B02A0B">
        <w:t xml:space="preserve">         &lt;xs:enumeration value="establish-fail"/&gt;</w:t>
      </w:r>
    </w:p>
    <w:p w14:paraId="53934ECD" w14:textId="77777777" w:rsidR="0031086E" w:rsidRPr="00B02A0B" w:rsidRDefault="0031086E" w:rsidP="0031086E">
      <w:pPr>
        <w:pStyle w:val="PL"/>
      </w:pPr>
      <w:r w:rsidRPr="00B02A0B">
        <w:t xml:space="preserve">         &lt;xs:enumeration value="terminate-request"/&gt;</w:t>
      </w:r>
    </w:p>
    <w:p w14:paraId="5542E517" w14:textId="77777777" w:rsidR="0031086E" w:rsidRPr="00B02A0B" w:rsidRDefault="0031086E" w:rsidP="0031086E">
      <w:pPr>
        <w:pStyle w:val="PL"/>
      </w:pPr>
      <w:r w:rsidRPr="00B02A0B">
        <w:t xml:space="preserve">         &lt;xs:enumeration value="terminated"/&gt;</w:t>
      </w:r>
    </w:p>
    <w:p w14:paraId="025B7C4D" w14:textId="77777777" w:rsidR="0031086E" w:rsidRPr="00B02A0B" w:rsidRDefault="0031086E" w:rsidP="0031086E">
      <w:pPr>
        <w:pStyle w:val="PL"/>
      </w:pPr>
      <w:r w:rsidRPr="00B02A0B">
        <w:t xml:space="preserve">      &lt;/xs:restriction&gt;</w:t>
      </w:r>
    </w:p>
    <w:p w14:paraId="0ABC3A64" w14:textId="77777777" w:rsidR="0031086E" w:rsidRPr="00B02A0B" w:rsidRDefault="0031086E" w:rsidP="0031086E">
      <w:pPr>
        <w:pStyle w:val="PL"/>
      </w:pPr>
      <w:r w:rsidRPr="00B02A0B">
        <w:t xml:space="preserve">    &lt;/xs:simpleType&gt;</w:t>
      </w:r>
    </w:p>
    <w:p w14:paraId="7218CC71" w14:textId="77777777" w:rsidR="0031086E" w:rsidRPr="00B02A0B" w:rsidRDefault="0031086E" w:rsidP="0031086E">
      <w:pPr>
        <w:pStyle w:val="PL"/>
      </w:pPr>
    </w:p>
    <w:p w14:paraId="3C681223" w14:textId="77777777" w:rsidR="0031086E" w:rsidRPr="00B02A0B" w:rsidRDefault="0031086E" w:rsidP="0031086E">
      <w:pPr>
        <w:pStyle w:val="PL"/>
      </w:pPr>
      <w:r w:rsidRPr="00B02A0B">
        <w:t xml:space="preserve">    &lt;xs:element name="emergency-ind" type="xs:boolean"/&gt;</w:t>
      </w:r>
    </w:p>
    <w:p w14:paraId="7F8CA672" w14:textId="77777777" w:rsidR="0031086E" w:rsidRPr="00B02A0B" w:rsidRDefault="0031086E" w:rsidP="0031086E">
      <w:pPr>
        <w:pStyle w:val="PL"/>
      </w:pPr>
      <w:r w:rsidRPr="00B02A0B">
        <w:t xml:space="preserve">    &lt;xs:element name="alert-ind-rcvd" type="xs:boolean"/&gt;</w:t>
      </w:r>
    </w:p>
    <w:p w14:paraId="51DA6C88" w14:textId="77777777" w:rsidR="0031086E" w:rsidRPr="00B02A0B" w:rsidRDefault="0031086E" w:rsidP="0031086E">
      <w:pPr>
        <w:pStyle w:val="PL"/>
      </w:pPr>
      <w:r w:rsidRPr="00B02A0B">
        <w:t xml:space="preserve">    &lt;xs:element name="mc-org" type="xs:string"/&gt;</w:t>
      </w:r>
    </w:p>
    <w:p w14:paraId="438286D5" w14:textId="77777777" w:rsidR="0031086E" w:rsidRPr="00B02A0B" w:rsidRDefault="0031086E" w:rsidP="0031086E">
      <w:pPr>
        <w:pStyle w:val="PL"/>
      </w:pPr>
      <w:r w:rsidRPr="00B02A0B">
        <w:t xml:space="preserve">    &lt;xs:element name="functional-alias-URI" type="mcdatainfo:contentType"/&gt;</w:t>
      </w:r>
    </w:p>
    <w:p w14:paraId="017B62AA" w14:textId="77777777" w:rsidR="0031086E" w:rsidRDefault="0031086E" w:rsidP="0031086E">
      <w:pPr>
        <w:pStyle w:val="PL"/>
      </w:pPr>
      <w:r>
        <w:t xml:space="preserve">    &lt;xs:element name="user-requested-priority" type="xs:nonNegativeInteger"/&gt;</w:t>
      </w:r>
    </w:p>
    <w:p w14:paraId="7584B998" w14:textId="77777777" w:rsidR="0031086E" w:rsidRPr="00B02A0B" w:rsidRDefault="0031086E" w:rsidP="0031086E">
      <w:pPr>
        <w:pStyle w:val="PL"/>
      </w:pPr>
      <w:r w:rsidRPr="00B02A0B">
        <w:t xml:space="preserve">    &lt;xs:element name="multiple-devices-ind" type="mcdatainfo:contentType"/&gt;</w:t>
      </w:r>
    </w:p>
    <w:p w14:paraId="7FD0F201" w14:textId="77777777" w:rsidR="0031086E" w:rsidRPr="00B02A0B" w:rsidRDefault="0031086E" w:rsidP="0031086E">
      <w:pPr>
        <w:pStyle w:val="PL"/>
      </w:pPr>
      <w:r w:rsidRPr="00B02A0B">
        <w:t xml:space="preserve">    &lt;xs:element name="imminentperil-ind" type="xs:boolean"/&gt;</w:t>
      </w:r>
    </w:p>
    <w:p w14:paraId="0DE10A6D" w14:textId="77777777" w:rsidR="0031086E" w:rsidRPr="00B02A0B" w:rsidRDefault="0031086E" w:rsidP="0031086E">
      <w:pPr>
        <w:pStyle w:val="PL"/>
      </w:pPr>
      <w:r w:rsidRPr="00B02A0B">
        <w:t xml:space="preserve">    &lt;xs:element name="emergency-ind-rcvd" type="xs:boolean"/&gt;</w:t>
      </w:r>
    </w:p>
    <w:p w14:paraId="0D59A708" w14:textId="77777777" w:rsidR="0031086E" w:rsidRPr="00B02A0B" w:rsidRDefault="0031086E" w:rsidP="0031086E">
      <w:pPr>
        <w:pStyle w:val="PL"/>
      </w:pPr>
      <w:r w:rsidRPr="00B02A0B">
        <w:t xml:space="preserve">    &lt;xs:element name="binding-ind" type="xs:boolean"/&gt;</w:t>
      </w:r>
    </w:p>
    <w:p w14:paraId="4369908F" w14:textId="77777777" w:rsidR="0031086E" w:rsidRPr="00B02A0B" w:rsidRDefault="0031086E" w:rsidP="0031086E">
      <w:pPr>
        <w:pStyle w:val="PL"/>
      </w:pPr>
      <w:r w:rsidRPr="00B02A0B">
        <w:t xml:space="preserve">    &lt;xs:element name="binding-fa-uri" type="xs:anyURI"/&gt;</w:t>
      </w:r>
    </w:p>
    <w:p w14:paraId="43DB8FB2" w14:textId="77777777" w:rsidR="0031086E" w:rsidRPr="00B02A0B" w:rsidRDefault="0031086E" w:rsidP="0031086E">
      <w:pPr>
        <w:pStyle w:val="PL"/>
      </w:pPr>
      <w:r w:rsidRPr="00B02A0B">
        <w:t xml:space="preserve">    &lt;xs:element name="unbinding-fa-uri" type="xs:anyURI"/&gt;</w:t>
      </w:r>
    </w:p>
    <w:p w14:paraId="59248005" w14:textId="77777777" w:rsidR="0031086E" w:rsidRDefault="0031086E" w:rsidP="0031086E">
      <w:pPr>
        <w:pStyle w:val="PL"/>
      </w:pPr>
      <w:r w:rsidRPr="00B02A0B">
        <w:t xml:space="preserve">    &lt;xs:element name="</w:t>
      </w:r>
      <w:r w:rsidRPr="009E4E8F">
        <w:t>called-functional-alias-URI</w:t>
      </w:r>
      <w:r w:rsidRPr="00B02A0B">
        <w:t>" type="</w:t>
      </w:r>
      <w:bookmarkStart w:id="706" w:name="_Hlk112230628"/>
      <w:r w:rsidRPr="00B02A0B">
        <w:t>xs:mcdatainfo:contentType</w:t>
      </w:r>
      <w:bookmarkEnd w:id="706"/>
      <w:r w:rsidRPr="00B02A0B">
        <w:t>"/&gt;</w:t>
      </w:r>
    </w:p>
    <w:p w14:paraId="42DA65C2" w14:textId="4F7E9885" w:rsidR="0031086E" w:rsidRDefault="0031086E" w:rsidP="0031086E">
      <w:pPr>
        <w:pStyle w:val="PL"/>
        <w:rPr>
          <w:ins w:id="707" w:author="PiroardFrancois3" w:date="2022-10-24T16:43:00Z"/>
        </w:rPr>
      </w:pPr>
      <w:ins w:id="708" w:author="PiroardFrancois3" w:date="2022-10-24T16:43:00Z">
        <w:r>
          <w:t xml:space="preserve">    &lt;</w:t>
        </w:r>
        <w:r w:rsidRPr="002B3073">
          <w:t>xs:element name="</w:t>
        </w:r>
        <w:r>
          <w:t>associated-group-id</w:t>
        </w:r>
        <w:r w:rsidRPr="002B3073">
          <w:t>" type="xs:</w:t>
        </w:r>
        <w:r>
          <w:t>string</w:t>
        </w:r>
        <w:r w:rsidRPr="002B3073">
          <w:t>"</w:t>
        </w:r>
        <w:r>
          <w:t>/</w:t>
        </w:r>
        <w:r w:rsidRPr="0073469F">
          <w:t>&gt;</w:t>
        </w:r>
      </w:ins>
    </w:p>
    <w:p w14:paraId="68503048" w14:textId="77777777" w:rsidR="0031086E" w:rsidRPr="00B02A0B" w:rsidRDefault="0031086E" w:rsidP="0031086E">
      <w:pPr>
        <w:pStyle w:val="PL"/>
      </w:pPr>
    </w:p>
    <w:p w14:paraId="67592CA5" w14:textId="77777777" w:rsidR="0031086E" w:rsidRPr="00B02A0B" w:rsidRDefault="0031086E" w:rsidP="0031086E">
      <w:pPr>
        <w:pStyle w:val="PL"/>
      </w:pPr>
      <w:r w:rsidRPr="00B02A0B">
        <w:t xml:space="preserve">    &lt;xs:element name="store-all-</w:t>
      </w:r>
      <w:r w:rsidRPr="00B02A0B">
        <w:rPr>
          <w:lang w:val="en-IN"/>
        </w:rPr>
        <w:t>private-</w:t>
      </w:r>
      <w:r w:rsidRPr="00B02A0B">
        <w:t>comms-in-msgstore" type="xs:boolean"/&gt;</w:t>
      </w:r>
    </w:p>
    <w:p w14:paraId="6312A4C2" w14:textId="77777777" w:rsidR="0031086E" w:rsidRPr="00B02A0B" w:rsidRDefault="0031086E" w:rsidP="0031086E">
      <w:pPr>
        <w:pStyle w:val="PL"/>
      </w:pPr>
      <w:r w:rsidRPr="00B02A0B">
        <w:t xml:space="preserve">    &lt;xs:element name="store-all-</w:t>
      </w:r>
      <w:r w:rsidRPr="00B02A0B">
        <w:rPr>
          <w:lang w:val="en-IN"/>
        </w:rPr>
        <w:t>group-</w:t>
      </w:r>
      <w:r w:rsidRPr="00B02A0B">
        <w:t>comms-in-msgstore" type="xs:boolean"/&gt;</w:t>
      </w:r>
    </w:p>
    <w:p w14:paraId="5D47991E" w14:textId="77777777" w:rsidR="0031086E" w:rsidRPr="00B02A0B" w:rsidRDefault="0031086E" w:rsidP="0031086E">
      <w:pPr>
        <w:pStyle w:val="PL"/>
      </w:pPr>
      <w:r w:rsidRPr="00B02A0B">
        <w:t xml:space="preserve">    &lt;xs:element name="store-specific-</w:t>
      </w:r>
      <w:r w:rsidRPr="00B02A0B">
        <w:rPr>
          <w:lang w:val="en-IN"/>
        </w:rPr>
        <w:t>private-</w:t>
      </w:r>
      <w:r w:rsidRPr="00B02A0B">
        <w:t>comms-in-msgstore" type="mcdatainfo:storageCtrlType"/&gt;</w:t>
      </w:r>
    </w:p>
    <w:p w14:paraId="1EC9EA4B" w14:textId="77777777" w:rsidR="0031086E" w:rsidRPr="00B02A0B" w:rsidRDefault="0031086E" w:rsidP="0031086E">
      <w:pPr>
        <w:pStyle w:val="PL"/>
      </w:pPr>
      <w:r w:rsidRPr="00B02A0B">
        <w:t xml:space="preserve">    &lt;xs:element name="store-specific-</w:t>
      </w:r>
      <w:r w:rsidRPr="00B02A0B">
        <w:rPr>
          <w:lang w:val="en-IN"/>
        </w:rPr>
        <w:t>group-</w:t>
      </w:r>
      <w:r w:rsidRPr="00B02A0B">
        <w:t>comms-in-msgstore" type="mcdatainfo:storageCtrlType"/&gt;</w:t>
      </w:r>
    </w:p>
    <w:p w14:paraId="432E0348" w14:textId="77777777" w:rsidR="0031086E" w:rsidRPr="00B02A0B" w:rsidRDefault="0031086E" w:rsidP="0031086E">
      <w:pPr>
        <w:pStyle w:val="PL"/>
      </w:pPr>
    </w:p>
    <w:p w14:paraId="5740B84C" w14:textId="77777777" w:rsidR="0031086E" w:rsidRPr="00B02A0B" w:rsidRDefault="0031086E" w:rsidP="0031086E">
      <w:pPr>
        <w:pStyle w:val="PL"/>
      </w:pPr>
      <w:r w:rsidRPr="00B02A0B">
        <w:t xml:space="preserve">    &lt;xs:simpleType name="storageCtrlType"&gt;</w:t>
      </w:r>
    </w:p>
    <w:p w14:paraId="68EB1EF6" w14:textId="77777777" w:rsidR="0031086E" w:rsidRPr="00B02A0B" w:rsidRDefault="0031086E" w:rsidP="0031086E">
      <w:pPr>
        <w:pStyle w:val="PL"/>
      </w:pPr>
      <w:r w:rsidRPr="00B02A0B">
        <w:t xml:space="preserve">      &lt;xs:restriction base="xs:string"&gt;</w:t>
      </w:r>
    </w:p>
    <w:p w14:paraId="1F0FBE07" w14:textId="77777777" w:rsidR="0031086E" w:rsidRPr="00B02A0B" w:rsidRDefault="0031086E" w:rsidP="0031086E">
      <w:pPr>
        <w:pStyle w:val="PL"/>
      </w:pPr>
      <w:r w:rsidRPr="00B02A0B">
        <w:t xml:space="preserve">         &lt;xs:enumeration value="enable"/&gt;</w:t>
      </w:r>
    </w:p>
    <w:p w14:paraId="39F9D348" w14:textId="77777777" w:rsidR="0031086E" w:rsidRPr="00B02A0B" w:rsidRDefault="0031086E" w:rsidP="0031086E">
      <w:pPr>
        <w:pStyle w:val="PL"/>
      </w:pPr>
      <w:r w:rsidRPr="00B02A0B">
        <w:t xml:space="preserve">         &lt;xs:enumeration value="disable"/&gt;</w:t>
      </w:r>
    </w:p>
    <w:p w14:paraId="402B4899" w14:textId="77777777" w:rsidR="0031086E" w:rsidRPr="00B02A0B" w:rsidRDefault="0031086E" w:rsidP="0031086E">
      <w:pPr>
        <w:pStyle w:val="PL"/>
      </w:pPr>
      <w:r w:rsidRPr="00B02A0B">
        <w:t xml:space="preserve">      &lt;/xs:restriction&gt;</w:t>
      </w:r>
    </w:p>
    <w:p w14:paraId="578CEE72" w14:textId="77777777" w:rsidR="0031086E" w:rsidRPr="00B02A0B" w:rsidRDefault="0031086E" w:rsidP="0031086E">
      <w:pPr>
        <w:pStyle w:val="PL"/>
      </w:pPr>
      <w:r w:rsidRPr="00B02A0B">
        <w:t xml:space="preserve">    &lt;/xs:simpleType&gt;</w:t>
      </w:r>
    </w:p>
    <w:p w14:paraId="54A47596" w14:textId="77777777" w:rsidR="0031086E" w:rsidRPr="00B02A0B" w:rsidRDefault="0031086E" w:rsidP="0031086E">
      <w:pPr>
        <w:pStyle w:val="PL"/>
      </w:pPr>
    </w:p>
    <w:p w14:paraId="443FE418" w14:textId="77777777" w:rsidR="0031086E" w:rsidRPr="00B02A0B" w:rsidRDefault="0031086E" w:rsidP="0031086E">
      <w:pPr>
        <w:pStyle w:val="PL"/>
      </w:pPr>
    </w:p>
    <w:p w14:paraId="621E3612" w14:textId="77777777" w:rsidR="0031086E" w:rsidRPr="00B02A0B" w:rsidRDefault="0031086E" w:rsidP="0031086E">
      <w:pPr>
        <w:pStyle w:val="PL"/>
      </w:pPr>
      <w:r w:rsidRPr="00B02A0B">
        <w:t xml:space="preserve">  &lt;xs:simpleType name="protectionType"&gt;</w:t>
      </w:r>
    </w:p>
    <w:p w14:paraId="3C0D4A13" w14:textId="77777777" w:rsidR="0031086E" w:rsidRPr="00B02A0B" w:rsidRDefault="0031086E" w:rsidP="0031086E">
      <w:pPr>
        <w:pStyle w:val="PL"/>
      </w:pPr>
      <w:r w:rsidRPr="00B02A0B">
        <w:t xml:space="preserve">    &lt;xs:restriction base="xs:string"&gt;</w:t>
      </w:r>
    </w:p>
    <w:p w14:paraId="64DF8634" w14:textId="77777777" w:rsidR="0031086E" w:rsidRPr="00B02A0B" w:rsidRDefault="0031086E" w:rsidP="0031086E">
      <w:pPr>
        <w:pStyle w:val="PL"/>
      </w:pPr>
      <w:r w:rsidRPr="00B02A0B">
        <w:t xml:space="preserve">       &lt;xs:enumeration value="Normal"/&gt;</w:t>
      </w:r>
    </w:p>
    <w:p w14:paraId="6E2C67C8" w14:textId="77777777" w:rsidR="0031086E" w:rsidRPr="00B02A0B" w:rsidRDefault="0031086E" w:rsidP="0031086E">
      <w:pPr>
        <w:pStyle w:val="PL"/>
      </w:pPr>
      <w:r w:rsidRPr="00B02A0B">
        <w:t xml:space="preserve">       &lt;xs:enumeration value="Encrypted"/&gt;</w:t>
      </w:r>
    </w:p>
    <w:p w14:paraId="38965D44" w14:textId="77777777" w:rsidR="0031086E" w:rsidRPr="00B02A0B" w:rsidRDefault="0031086E" w:rsidP="0031086E">
      <w:pPr>
        <w:pStyle w:val="PL"/>
      </w:pPr>
      <w:r w:rsidRPr="00B02A0B">
        <w:t xml:space="preserve">    &lt;/xs:restriction&gt;</w:t>
      </w:r>
    </w:p>
    <w:p w14:paraId="7B84CC0C" w14:textId="77777777" w:rsidR="0031086E" w:rsidRPr="00B02A0B" w:rsidRDefault="0031086E" w:rsidP="0031086E">
      <w:pPr>
        <w:pStyle w:val="PL"/>
      </w:pPr>
      <w:r w:rsidRPr="00B02A0B">
        <w:t xml:space="preserve">  &lt;/xs:simpleType&gt;</w:t>
      </w:r>
    </w:p>
    <w:p w14:paraId="3094DA1A" w14:textId="77777777" w:rsidR="0031086E" w:rsidRPr="00B02A0B" w:rsidRDefault="0031086E" w:rsidP="0031086E">
      <w:pPr>
        <w:pStyle w:val="PL"/>
      </w:pPr>
    </w:p>
    <w:p w14:paraId="597FE718" w14:textId="77777777" w:rsidR="0031086E" w:rsidRPr="00B02A0B" w:rsidRDefault="0031086E" w:rsidP="0031086E">
      <w:pPr>
        <w:pStyle w:val="PL"/>
      </w:pPr>
      <w:r w:rsidRPr="00B02A0B">
        <w:t xml:space="preserve">  &lt;xs:complexType name="contentType"&gt;</w:t>
      </w:r>
    </w:p>
    <w:p w14:paraId="1AD160C8" w14:textId="77777777" w:rsidR="0031086E" w:rsidRPr="00B02A0B" w:rsidRDefault="0031086E" w:rsidP="0031086E">
      <w:pPr>
        <w:pStyle w:val="PL"/>
      </w:pPr>
      <w:r w:rsidRPr="00B02A0B">
        <w:t xml:space="preserve">    &lt;xs:choice&gt;</w:t>
      </w:r>
    </w:p>
    <w:p w14:paraId="6D7AA30F" w14:textId="77777777" w:rsidR="0031086E" w:rsidRPr="00B02A0B" w:rsidRDefault="0031086E" w:rsidP="0031086E">
      <w:pPr>
        <w:pStyle w:val="PL"/>
      </w:pPr>
      <w:r w:rsidRPr="00B02A0B">
        <w:t xml:space="preserve">      &lt;xs:element name="mcdataURI" type="xs:anyURI"/&gt;</w:t>
      </w:r>
    </w:p>
    <w:p w14:paraId="14CE5E74" w14:textId="77777777" w:rsidR="0031086E" w:rsidRPr="00B02A0B" w:rsidRDefault="0031086E" w:rsidP="0031086E">
      <w:pPr>
        <w:pStyle w:val="PL"/>
      </w:pPr>
      <w:r w:rsidRPr="00B02A0B">
        <w:t xml:space="preserve">      &lt;xs:element name="mcdataString" type="xs:string"/&gt;</w:t>
      </w:r>
    </w:p>
    <w:p w14:paraId="4C0A401D" w14:textId="77777777" w:rsidR="0031086E" w:rsidRPr="00B02A0B" w:rsidRDefault="0031086E" w:rsidP="0031086E">
      <w:pPr>
        <w:pStyle w:val="PL"/>
      </w:pPr>
      <w:r w:rsidRPr="00B02A0B">
        <w:t xml:space="preserve">      &lt;xs:element name="mcdataBoolean" type="xs:boolean"/&gt;</w:t>
      </w:r>
    </w:p>
    <w:p w14:paraId="404A6650" w14:textId="77777777" w:rsidR="0031086E" w:rsidRPr="00B02A0B" w:rsidRDefault="0031086E" w:rsidP="0031086E">
      <w:pPr>
        <w:pStyle w:val="PL"/>
      </w:pPr>
      <w:r w:rsidRPr="00B02A0B">
        <w:t xml:space="preserve">      &lt;xs:any namespace="##other" processContents="lax"/&gt;</w:t>
      </w:r>
    </w:p>
    <w:p w14:paraId="0143D35F" w14:textId="77777777" w:rsidR="0031086E" w:rsidRPr="00B02A0B" w:rsidRDefault="0031086E" w:rsidP="0031086E">
      <w:pPr>
        <w:pStyle w:val="PL"/>
      </w:pPr>
      <w:r w:rsidRPr="00B02A0B">
        <w:t xml:space="preserve">      &lt;xs:element name="anyExt" type="mcdatainfo:anyExtType" minOccurs="0"/&gt;</w:t>
      </w:r>
    </w:p>
    <w:p w14:paraId="2210A1DB" w14:textId="77777777" w:rsidR="0031086E" w:rsidRPr="00B02A0B" w:rsidRDefault="0031086E" w:rsidP="0031086E">
      <w:pPr>
        <w:pStyle w:val="PL"/>
      </w:pPr>
      <w:r w:rsidRPr="00B02A0B">
        <w:t xml:space="preserve">    &lt;/xs:choice&gt;</w:t>
      </w:r>
    </w:p>
    <w:p w14:paraId="731E06D4" w14:textId="77777777" w:rsidR="0031086E" w:rsidRPr="00B02A0B" w:rsidRDefault="0031086E" w:rsidP="0031086E">
      <w:pPr>
        <w:pStyle w:val="PL"/>
      </w:pPr>
      <w:r w:rsidRPr="00B02A0B">
        <w:lastRenderedPageBreak/>
        <w:t xml:space="preserve">    &lt;xs:attribute name="type" type="mcdatainfo:protectionType"/&gt;</w:t>
      </w:r>
    </w:p>
    <w:p w14:paraId="61F8E82A" w14:textId="77777777" w:rsidR="0031086E" w:rsidRPr="00B02A0B" w:rsidRDefault="0031086E" w:rsidP="0031086E">
      <w:pPr>
        <w:pStyle w:val="PL"/>
      </w:pPr>
      <w:r w:rsidRPr="00B02A0B">
        <w:t xml:space="preserve">    &lt;xs:anyAttribute namespace="##any" processContents="lax"/&gt;</w:t>
      </w:r>
    </w:p>
    <w:p w14:paraId="24EF8021" w14:textId="77777777" w:rsidR="0031086E" w:rsidRPr="00B02A0B" w:rsidRDefault="0031086E" w:rsidP="0031086E">
      <w:pPr>
        <w:pStyle w:val="PL"/>
      </w:pPr>
      <w:r w:rsidRPr="00B02A0B">
        <w:t xml:space="preserve">  &lt;/xs:complexType&gt;</w:t>
      </w:r>
    </w:p>
    <w:p w14:paraId="131348E8" w14:textId="77777777" w:rsidR="0031086E" w:rsidRPr="00B02A0B" w:rsidRDefault="0031086E" w:rsidP="0031086E">
      <w:pPr>
        <w:pStyle w:val="PL"/>
      </w:pPr>
    </w:p>
    <w:p w14:paraId="65E0BABB" w14:textId="77777777" w:rsidR="0031086E" w:rsidRPr="00B02A0B" w:rsidRDefault="0031086E" w:rsidP="0031086E">
      <w:pPr>
        <w:pStyle w:val="PL"/>
      </w:pPr>
      <w:r w:rsidRPr="00B02A0B">
        <w:t xml:space="preserve">  &lt;xs:complexType name="anyExtType"&gt;</w:t>
      </w:r>
    </w:p>
    <w:p w14:paraId="79687897" w14:textId="77777777" w:rsidR="0031086E" w:rsidRPr="00B02A0B" w:rsidRDefault="0031086E" w:rsidP="0031086E">
      <w:pPr>
        <w:pStyle w:val="PL"/>
      </w:pPr>
      <w:r w:rsidRPr="00B02A0B">
        <w:t xml:space="preserve">    &lt;xs:sequence&gt;</w:t>
      </w:r>
    </w:p>
    <w:p w14:paraId="37E71ED5" w14:textId="77777777" w:rsidR="0031086E" w:rsidRPr="00B02A0B" w:rsidRDefault="0031086E" w:rsidP="0031086E">
      <w:pPr>
        <w:pStyle w:val="PL"/>
      </w:pPr>
      <w:r w:rsidRPr="00B02A0B">
        <w:t xml:space="preserve">      &lt;xs:any namespace="##any" processContents="lax" minOccurs="0" maxOccurs="unbounded"/&gt;</w:t>
      </w:r>
    </w:p>
    <w:p w14:paraId="3896B376" w14:textId="77777777" w:rsidR="0031086E" w:rsidRPr="00B02A0B" w:rsidRDefault="0031086E" w:rsidP="0031086E">
      <w:pPr>
        <w:pStyle w:val="PL"/>
      </w:pPr>
      <w:r w:rsidRPr="00B02A0B">
        <w:t xml:space="preserve">    &lt;/xs:sequence&gt;</w:t>
      </w:r>
    </w:p>
    <w:p w14:paraId="086F86CB" w14:textId="77777777" w:rsidR="0031086E" w:rsidRPr="00B02A0B" w:rsidRDefault="0031086E" w:rsidP="0031086E">
      <w:pPr>
        <w:pStyle w:val="PL"/>
      </w:pPr>
      <w:r w:rsidRPr="00B02A0B">
        <w:t xml:space="preserve">  &lt;/xs:complexType&gt;</w:t>
      </w:r>
    </w:p>
    <w:p w14:paraId="3992D3D1" w14:textId="77777777" w:rsidR="0031086E" w:rsidRPr="00B02A0B" w:rsidRDefault="0031086E" w:rsidP="0031086E">
      <w:pPr>
        <w:pStyle w:val="PL"/>
      </w:pPr>
    </w:p>
    <w:p w14:paraId="50D4C9FF" w14:textId="77777777" w:rsidR="0031086E" w:rsidRPr="00B02A0B" w:rsidRDefault="0031086E" w:rsidP="0031086E">
      <w:pPr>
        <w:pStyle w:val="PL"/>
      </w:pPr>
      <w:r w:rsidRPr="00B02A0B">
        <w:t>&lt;/xs:schema&gt;</w:t>
      </w:r>
    </w:p>
    <w:p w14:paraId="03B0CCAE" w14:textId="77777777" w:rsidR="0031086E" w:rsidRPr="00522D20" w:rsidRDefault="0031086E" w:rsidP="0031086E">
      <w:pPr>
        <w:rPr>
          <w:rFonts w:eastAsia="Malgun Gothic"/>
          <w:color w:val="0070C0"/>
        </w:rPr>
      </w:pPr>
      <w:bookmarkStart w:id="709" w:name="_Toc20215959"/>
      <w:bookmarkStart w:id="710" w:name="_Toc27496515"/>
      <w:bookmarkStart w:id="711" w:name="_Toc36108316"/>
      <w:bookmarkStart w:id="712" w:name="_Toc44599096"/>
      <w:bookmarkStart w:id="713" w:name="_Toc44602983"/>
      <w:bookmarkStart w:id="714" w:name="_Toc45198160"/>
      <w:bookmarkStart w:id="715" w:name="_Toc45696193"/>
      <w:bookmarkStart w:id="716" w:name="_Toc51851687"/>
      <w:bookmarkStart w:id="717" w:name="_Toc92225348"/>
      <w:bookmarkStart w:id="718" w:name="_Toc114863581"/>
      <w:r w:rsidRPr="00522D20">
        <w:rPr>
          <w:rFonts w:eastAsia="Malgun Gothic"/>
          <w:color w:val="0070C0"/>
        </w:rPr>
        <w:t>/*************************************** Next change ***************************************/</w:t>
      </w:r>
    </w:p>
    <w:p w14:paraId="0E562A02" w14:textId="77777777" w:rsidR="0031086E" w:rsidRPr="00B02A0B" w:rsidRDefault="0031086E" w:rsidP="0031086E">
      <w:pPr>
        <w:pStyle w:val="Titre2"/>
      </w:pPr>
      <w:r w:rsidRPr="00B02A0B">
        <w:rPr>
          <w:lang w:eastAsia="zh-CN"/>
        </w:rPr>
        <w:t>D</w:t>
      </w:r>
      <w:r w:rsidRPr="00B02A0B">
        <w:t>.</w:t>
      </w:r>
      <w:r w:rsidRPr="00B02A0B">
        <w:rPr>
          <w:lang w:eastAsia="zh-CN"/>
        </w:rPr>
        <w:t>1</w:t>
      </w:r>
      <w:r w:rsidRPr="00B02A0B">
        <w:t>.3</w:t>
      </w:r>
      <w:r w:rsidRPr="00B02A0B">
        <w:tab/>
        <w:t>Semantic</w:t>
      </w:r>
      <w:bookmarkEnd w:id="709"/>
      <w:bookmarkEnd w:id="710"/>
      <w:bookmarkEnd w:id="711"/>
      <w:bookmarkEnd w:id="712"/>
      <w:bookmarkEnd w:id="713"/>
      <w:bookmarkEnd w:id="714"/>
      <w:bookmarkEnd w:id="715"/>
      <w:bookmarkEnd w:id="716"/>
      <w:bookmarkEnd w:id="717"/>
      <w:bookmarkEnd w:id="718"/>
    </w:p>
    <w:p w14:paraId="1A96578F" w14:textId="77777777" w:rsidR="0031086E" w:rsidRPr="00B02A0B" w:rsidRDefault="0031086E" w:rsidP="0031086E">
      <w:pPr>
        <w:rPr>
          <w:lang w:eastAsia="zh-CN"/>
        </w:rPr>
      </w:pPr>
      <w:r w:rsidRPr="00B02A0B">
        <w:t>The &lt;</w:t>
      </w:r>
      <w:proofErr w:type="spellStart"/>
      <w:r w:rsidRPr="00B02A0B">
        <w:t>mcdatainfo</w:t>
      </w:r>
      <w:proofErr w:type="spellEnd"/>
      <w:r w:rsidRPr="00B02A0B">
        <w:t>&gt; element is the root element of the XML document. The &lt;</w:t>
      </w:r>
      <w:proofErr w:type="spellStart"/>
      <w:r w:rsidRPr="00B02A0B">
        <w:t>mcdatainfo</w:t>
      </w:r>
      <w:proofErr w:type="spellEnd"/>
      <w:r w:rsidRPr="00B02A0B">
        <w:t>&gt; element</w:t>
      </w:r>
      <w:r w:rsidRPr="00B02A0B">
        <w:rPr>
          <w:lang w:eastAsia="zh-CN"/>
        </w:rPr>
        <w:t xml:space="preserve"> can contain </w:t>
      </w:r>
      <w:proofErr w:type="spellStart"/>
      <w:r w:rsidRPr="00B02A0B">
        <w:rPr>
          <w:lang w:eastAsia="zh-CN"/>
        </w:rPr>
        <w:t>subelements</w:t>
      </w:r>
      <w:proofErr w:type="spellEnd"/>
      <w:r w:rsidRPr="00B02A0B">
        <w:rPr>
          <w:lang w:eastAsia="zh-CN"/>
        </w:rPr>
        <w:t>.</w:t>
      </w:r>
    </w:p>
    <w:p w14:paraId="14A9D1B5" w14:textId="77777777" w:rsidR="0031086E" w:rsidRPr="00B02A0B" w:rsidRDefault="0031086E" w:rsidP="0031086E">
      <w:pPr>
        <w:pStyle w:val="NO"/>
      </w:pPr>
      <w:r w:rsidRPr="00B02A0B">
        <w:t>NOTE 1:</w:t>
      </w:r>
      <w:r w:rsidRPr="00B02A0B">
        <w:tab/>
        <w:t xml:space="preserve">The </w:t>
      </w:r>
      <w:proofErr w:type="spellStart"/>
      <w:r w:rsidRPr="00B02A0B">
        <w:t>subelements</w:t>
      </w:r>
      <w:proofErr w:type="spellEnd"/>
      <w:r w:rsidRPr="00B02A0B">
        <w:t xml:space="preserve"> of the &lt;</w:t>
      </w:r>
      <w:proofErr w:type="spellStart"/>
      <w:r w:rsidRPr="00B02A0B">
        <w:t>mcdata</w:t>
      </w:r>
      <w:proofErr w:type="spellEnd"/>
      <w:r w:rsidRPr="00B02A0B">
        <w:t>-info&gt; are validated by the &lt;</w:t>
      </w:r>
      <w:proofErr w:type="spellStart"/>
      <w:proofErr w:type="gramStart"/>
      <w:r w:rsidRPr="00B02A0B">
        <w:t>xs:any</w:t>
      </w:r>
      <w:proofErr w:type="spellEnd"/>
      <w:proofErr w:type="gram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 particle of the &lt;</w:t>
      </w:r>
      <w:proofErr w:type="spellStart"/>
      <w:r w:rsidRPr="00B02A0B">
        <w:t>mcdata</w:t>
      </w:r>
      <w:proofErr w:type="spellEnd"/>
      <w:r w:rsidRPr="00B02A0B">
        <w:t>-info&gt; element</w:t>
      </w:r>
    </w:p>
    <w:p w14:paraId="51DECE8A" w14:textId="77777777" w:rsidR="0031086E" w:rsidRPr="00B02A0B" w:rsidRDefault="0031086E" w:rsidP="0031086E">
      <w:r w:rsidRPr="00B02A0B">
        <w:t>If the &lt;</w:t>
      </w:r>
      <w:proofErr w:type="spellStart"/>
      <w:r w:rsidRPr="00B02A0B">
        <w:t>mcdatainfo</w:t>
      </w:r>
      <w:proofErr w:type="spellEnd"/>
      <w:r w:rsidRPr="00B02A0B">
        <w:t>&gt; contains the &lt;</w:t>
      </w:r>
      <w:proofErr w:type="spellStart"/>
      <w:r w:rsidRPr="00B02A0B">
        <w:t>mcdata</w:t>
      </w:r>
      <w:proofErr w:type="spellEnd"/>
      <w:r w:rsidRPr="00B02A0B">
        <w:t>-Params&gt; element then:</w:t>
      </w:r>
    </w:p>
    <w:p w14:paraId="6BA67067" w14:textId="77777777" w:rsidR="0031086E" w:rsidRPr="00B02A0B" w:rsidRDefault="0031086E" w:rsidP="0031086E">
      <w:pPr>
        <w:pStyle w:val="B1"/>
      </w:pPr>
      <w:r w:rsidRPr="00B02A0B">
        <w:t>1)</w:t>
      </w:r>
      <w:r w:rsidRPr="00B02A0B">
        <w:tab/>
        <w:t>the &lt;</w:t>
      </w:r>
      <w:proofErr w:type="spellStart"/>
      <w:r w:rsidRPr="00B02A0B">
        <w:t>mcdata</w:t>
      </w:r>
      <w:proofErr w:type="spellEnd"/>
      <w:r w:rsidRPr="00B02A0B">
        <w:t>-access-token&gt;,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-controller-psi&gt;,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-calling-group-id&gt;, &lt;alert-</w:t>
      </w:r>
      <w:proofErr w:type="spellStart"/>
      <w:r w:rsidRPr="00B02A0B">
        <w:t>ind</w:t>
      </w:r>
      <w:proofErr w:type="spellEnd"/>
      <w:r w:rsidRPr="00B02A0B">
        <w:t>&gt;, &lt;originated-by&gt;, &lt;</w:t>
      </w:r>
      <w:proofErr w:type="spellStart"/>
      <w:r w:rsidRPr="00B02A0B">
        <w:t>mcdata</w:t>
      </w:r>
      <w:proofErr w:type="spellEnd"/>
      <w:r w:rsidRPr="00B02A0B">
        <w:t>-client-id&gt;</w:t>
      </w:r>
      <w:r w:rsidRPr="00D454E2">
        <w:t>,</w:t>
      </w:r>
      <w:r w:rsidRPr="00B02A0B">
        <w:t xml:space="preserve"> </w:t>
      </w:r>
      <w:r w:rsidRPr="00B02A0B">
        <w:rPr>
          <w:lang w:val="en-US"/>
        </w:rPr>
        <w:t>&lt;functional-alias-URI&gt;</w:t>
      </w:r>
      <w:r w:rsidRPr="00B02A0B">
        <w:t xml:space="preserve"> </w:t>
      </w:r>
      <w:r>
        <w:rPr>
          <w:lang w:val="en-US"/>
        </w:rPr>
        <w:t xml:space="preserve">and </w:t>
      </w:r>
      <w:r w:rsidRPr="008606DB">
        <w:rPr>
          <w:lang w:val="en-US"/>
        </w:rPr>
        <w:t>&lt;called-functional-alias-URI&gt;</w:t>
      </w:r>
      <w:r>
        <w:rPr>
          <w:lang w:val="en-US"/>
        </w:rPr>
        <w:t xml:space="preserve"> elements</w:t>
      </w:r>
      <w:r w:rsidRPr="00B02A0B">
        <w:t xml:space="preserve"> can be included with encrypted content;</w:t>
      </w:r>
    </w:p>
    <w:p w14:paraId="6B330B50" w14:textId="77777777" w:rsidR="0031086E" w:rsidRPr="00B02A0B" w:rsidRDefault="0031086E" w:rsidP="0031086E">
      <w:pPr>
        <w:pStyle w:val="B1"/>
      </w:pPr>
      <w:r w:rsidRPr="00B02A0B">
        <w:t>2)</w:t>
      </w:r>
      <w:r w:rsidRPr="00B02A0B">
        <w:tab/>
        <w:t>for each element in 1) that is included with content that is not encrypted:</w:t>
      </w:r>
    </w:p>
    <w:p w14:paraId="2045EB7C" w14:textId="77777777" w:rsidR="0031086E" w:rsidRPr="00B02A0B" w:rsidRDefault="0031086E" w:rsidP="0031086E">
      <w:pPr>
        <w:pStyle w:val="B2"/>
      </w:pPr>
      <w:r w:rsidRPr="00B02A0B">
        <w:t>a)</w:t>
      </w:r>
      <w:r w:rsidRPr="00B02A0B">
        <w:tab/>
        <w:t>the element has the "type" attribute set to "Normal";</w:t>
      </w:r>
    </w:p>
    <w:p w14:paraId="3567AB6B" w14:textId="77777777" w:rsidR="0031086E" w:rsidRPr="00B02A0B" w:rsidRDefault="0031086E" w:rsidP="0031086E">
      <w:pPr>
        <w:pStyle w:val="B2"/>
      </w:pPr>
      <w:r w:rsidRPr="00B02A0B">
        <w:t>b)</w:t>
      </w:r>
      <w:r w:rsidRPr="00B02A0B">
        <w:tab/>
        <w:t>if the element is the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 xml:space="preserve">-calling-group-id&gt;, &lt;originated-by&gt; </w:t>
      </w:r>
      <w:r w:rsidRPr="00B02A0B">
        <w:rPr>
          <w:lang w:val="en-US"/>
        </w:rPr>
        <w:t>&lt;functional-alias-URI&gt;</w:t>
      </w:r>
      <w:r w:rsidRPr="00B02A0B">
        <w:t xml:space="preserve"> </w:t>
      </w:r>
      <w:r>
        <w:rPr>
          <w:lang w:val="en-US"/>
        </w:rPr>
        <w:t xml:space="preserve">or </w:t>
      </w:r>
      <w:r w:rsidRPr="00A13F78">
        <w:rPr>
          <w:lang w:val="en-US"/>
        </w:rPr>
        <w:t>&lt;called-functional-alias-URI&gt; element</w:t>
      </w:r>
      <w:r>
        <w:rPr>
          <w:lang w:val="en-US"/>
        </w:rPr>
        <w:t xml:space="preserve">, </w:t>
      </w:r>
      <w:r w:rsidRPr="00B02A0B">
        <w:t>then the &lt;</w:t>
      </w:r>
      <w:proofErr w:type="spellStart"/>
      <w:r w:rsidRPr="00B02A0B">
        <w:t>mcdataURI</w:t>
      </w:r>
      <w:proofErr w:type="spellEnd"/>
      <w:r w:rsidRPr="00B02A0B">
        <w:t>&gt; element is included;</w:t>
      </w:r>
    </w:p>
    <w:p w14:paraId="65280AA0" w14:textId="77777777" w:rsidR="0031086E" w:rsidRPr="00B02A0B" w:rsidRDefault="0031086E" w:rsidP="0031086E">
      <w:pPr>
        <w:pStyle w:val="B2"/>
      </w:pPr>
      <w:r w:rsidRPr="00B02A0B">
        <w:t>c)</w:t>
      </w:r>
      <w:r w:rsidRPr="00B02A0B">
        <w:tab/>
        <w:t>if the element is the &lt;</w:t>
      </w:r>
      <w:proofErr w:type="spellStart"/>
      <w:r w:rsidRPr="00B02A0B">
        <w:t>mcdata</w:t>
      </w:r>
      <w:proofErr w:type="spellEnd"/>
      <w:r w:rsidRPr="00B02A0B">
        <w:t>-access-token&gt; or &lt;</w:t>
      </w:r>
      <w:proofErr w:type="spellStart"/>
      <w:r w:rsidRPr="00B02A0B">
        <w:t>mcdata</w:t>
      </w:r>
      <w:proofErr w:type="spellEnd"/>
      <w:r w:rsidRPr="00B02A0B">
        <w:t>-client-id&gt;, then the &lt;</w:t>
      </w:r>
      <w:proofErr w:type="spellStart"/>
      <w:r w:rsidRPr="00B02A0B">
        <w:t>mcdataString</w:t>
      </w:r>
      <w:proofErr w:type="spellEnd"/>
      <w:r w:rsidRPr="00B02A0B">
        <w:t>&gt; element is included; and</w:t>
      </w:r>
    </w:p>
    <w:p w14:paraId="4C2C8566" w14:textId="77777777" w:rsidR="0031086E" w:rsidRPr="00B02A0B" w:rsidRDefault="0031086E" w:rsidP="0031086E">
      <w:pPr>
        <w:pStyle w:val="B2"/>
        <w:rPr>
          <w:lang w:val="en-US"/>
        </w:rPr>
      </w:pPr>
      <w:r w:rsidRPr="00B02A0B">
        <w:t>d)</w:t>
      </w:r>
      <w:r w:rsidRPr="00B02A0B">
        <w:tab/>
        <w:t>if the element is &lt;alert-</w:t>
      </w:r>
      <w:proofErr w:type="spellStart"/>
      <w:r w:rsidRPr="00B02A0B">
        <w:t>ind</w:t>
      </w:r>
      <w:proofErr w:type="spellEnd"/>
      <w:r w:rsidRPr="00B02A0B">
        <w:t>&gt;, then the &lt;</w:t>
      </w:r>
      <w:proofErr w:type="spellStart"/>
      <w:r w:rsidRPr="00B02A0B">
        <w:t>mcdataBoolean</w:t>
      </w:r>
      <w:proofErr w:type="spellEnd"/>
      <w:r w:rsidRPr="00B02A0B">
        <w:t>&gt; element is included;</w:t>
      </w:r>
      <w:r w:rsidRPr="00B02A0B">
        <w:rPr>
          <w:lang w:val="en-US"/>
        </w:rPr>
        <w:t xml:space="preserve"> and</w:t>
      </w:r>
    </w:p>
    <w:p w14:paraId="63067BC2" w14:textId="77777777" w:rsidR="0031086E" w:rsidRPr="00B02A0B" w:rsidRDefault="0031086E" w:rsidP="0031086E">
      <w:pPr>
        <w:pStyle w:val="B1"/>
      </w:pPr>
      <w:r w:rsidRPr="00B02A0B">
        <w:t>3)</w:t>
      </w:r>
      <w:r w:rsidRPr="00B02A0B">
        <w:tab/>
        <w:t>for each element in 1) that is included with content that is encrypted:</w:t>
      </w:r>
    </w:p>
    <w:p w14:paraId="0AC6BC4A" w14:textId="77777777" w:rsidR="0031086E" w:rsidRPr="00B02A0B" w:rsidRDefault="0031086E" w:rsidP="0031086E">
      <w:pPr>
        <w:pStyle w:val="B2"/>
      </w:pPr>
      <w:r w:rsidRPr="00B02A0B">
        <w:rPr>
          <w:rFonts w:eastAsia="Gulim"/>
        </w:rPr>
        <w:t>a)</w:t>
      </w:r>
      <w:r w:rsidRPr="00B02A0B">
        <w:rPr>
          <w:rFonts w:eastAsia="Gulim"/>
        </w:rPr>
        <w:tab/>
      </w:r>
      <w:r w:rsidRPr="00B02A0B">
        <w:t>the element has the "type" attribute set to "Encrypted";</w:t>
      </w:r>
    </w:p>
    <w:p w14:paraId="05320B33" w14:textId="77777777" w:rsidR="0031086E" w:rsidRPr="00B02A0B" w:rsidRDefault="0031086E" w:rsidP="0031086E">
      <w:pPr>
        <w:pStyle w:val="B2"/>
      </w:pPr>
      <w:bookmarkStart w:id="719" w:name="_PERM_MCCTEMPBM_CRPT04560019___5"/>
      <w:r w:rsidRPr="00B02A0B">
        <w:t>b)</w:t>
      </w:r>
      <w:r w:rsidRPr="00B02A0B">
        <w:tab/>
        <w:t>the &lt;</w:t>
      </w:r>
      <w:proofErr w:type="spellStart"/>
      <w:proofErr w:type="gramStart"/>
      <w:r w:rsidRPr="00B02A0B">
        <w:t>xenc:EncryptedData</w:t>
      </w:r>
      <w:proofErr w:type="spellEnd"/>
      <w:proofErr w:type="gramEnd"/>
      <w:r w:rsidRPr="00B02A0B">
        <w:t>&gt; element from the "</w:t>
      </w:r>
      <w:hyperlink r:id="rId13" w:history="1">
        <w:r w:rsidRPr="00B02A0B">
          <w:rPr>
            <w:rStyle w:val="Lienhypertexte"/>
            <w:rFonts w:eastAsia="Malgun Gothic"/>
          </w:rPr>
          <w:t>http://www.w3.org/2001/04/xmlenc#</w:t>
        </w:r>
      </w:hyperlink>
      <w:r w:rsidRPr="00B02A0B">
        <w:t>" namespace is included and:</w:t>
      </w:r>
    </w:p>
    <w:p w14:paraId="6BE44C5C" w14:textId="77777777" w:rsidR="0031086E" w:rsidRPr="00B02A0B" w:rsidRDefault="0031086E" w:rsidP="0031086E">
      <w:pPr>
        <w:pStyle w:val="B3"/>
      </w:pPr>
      <w:bookmarkStart w:id="720" w:name="_PERM_MCCTEMPBM_CRPT04560020___5"/>
      <w:bookmarkEnd w:id="719"/>
      <w:proofErr w:type="spellStart"/>
      <w:r w:rsidRPr="00B02A0B">
        <w:t>i</w:t>
      </w:r>
      <w:proofErr w:type="spellEnd"/>
      <w:r w:rsidRPr="00B02A0B">
        <w:t>)</w:t>
      </w:r>
      <w:r w:rsidRPr="00B02A0B">
        <w:tab/>
        <w:t>can have a "Type" attribute can be included with a value of "</w:t>
      </w:r>
      <w:hyperlink r:id="rId14" w:anchor="Content" w:history="1">
        <w:r w:rsidRPr="00B02A0B">
          <w:rPr>
            <w:rStyle w:val="Lienhypertexte"/>
            <w:rFonts w:eastAsia="Malgun Gothic"/>
          </w:rPr>
          <w:t>http://www.w3.org/2001/04/xmlenc#Content</w:t>
        </w:r>
      </w:hyperlink>
      <w:r w:rsidRPr="00B02A0B">
        <w:t>";</w:t>
      </w:r>
    </w:p>
    <w:bookmarkEnd w:id="720"/>
    <w:p w14:paraId="30526567" w14:textId="77777777" w:rsidR="0031086E" w:rsidRPr="00B02A0B" w:rsidRDefault="0031086E" w:rsidP="0031086E">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
    <w:p w14:paraId="6408DD2F" w14:textId="77777777" w:rsidR="0031086E" w:rsidRPr="00B02A0B" w:rsidRDefault="0031086E" w:rsidP="0031086E">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431A39D4" w14:textId="77777777" w:rsidR="0031086E" w:rsidRPr="00B02A0B" w:rsidRDefault="0031086E" w:rsidP="0031086E">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6029471D" w14:textId="77777777" w:rsidR="0031086E" w:rsidRPr="00B02A0B" w:rsidRDefault="0031086E" w:rsidP="0031086E">
      <w:pPr>
        <w:pStyle w:val="NO"/>
      </w:pPr>
      <w:r w:rsidRPr="00B02A0B">
        <w:t>NOTE 2:</w:t>
      </w:r>
      <w:r w:rsidRPr="00B02A0B">
        <w:tab/>
        <w:t>When the optional attributes and elements are not included within the &lt;</w:t>
      </w:r>
      <w:proofErr w:type="spellStart"/>
      <w:proofErr w:type="gramStart"/>
      <w:r w:rsidRPr="00B02A0B">
        <w:t>xenc:EncryptedData</w:t>
      </w:r>
      <w:proofErr w:type="spellEnd"/>
      <w:proofErr w:type="gramEnd"/>
      <w:r w:rsidRPr="00B02A0B">
        <w:t>&gt; element, the information they contain is known to sender and the receiver by other means.</w:t>
      </w:r>
    </w:p>
    <w:p w14:paraId="2A9A2038" w14:textId="77777777" w:rsidR="0031086E" w:rsidRPr="00B02A0B" w:rsidRDefault="0031086E" w:rsidP="0031086E">
      <w:r w:rsidRPr="00B02A0B">
        <w:t>If the &lt;</w:t>
      </w:r>
      <w:proofErr w:type="spellStart"/>
      <w:r w:rsidRPr="00B02A0B">
        <w:t>mcdatainfo</w:t>
      </w:r>
      <w:proofErr w:type="spellEnd"/>
      <w:r w:rsidRPr="00B02A0B">
        <w:t>&gt; contains the &lt;</w:t>
      </w:r>
      <w:proofErr w:type="spellStart"/>
      <w:r w:rsidRPr="00B02A0B">
        <w:t>mcdata</w:t>
      </w:r>
      <w:proofErr w:type="spellEnd"/>
      <w:r w:rsidRPr="00B02A0B">
        <w:t>-Params&gt; element then:</w:t>
      </w:r>
    </w:p>
    <w:p w14:paraId="75D2C168" w14:textId="77777777" w:rsidR="0031086E" w:rsidRPr="00B02A0B" w:rsidRDefault="0031086E" w:rsidP="0031086E">
      <w:pPr>
        <w:pStyle w:val="B1"/>
      </w:pPr>
      <w:r w:rsidRPr="00B02A0B">
        <w:t>1)</w:t>
      </w:r>
      <w:r w:rsidRPr="00B02A0B">
        <w:tab/>
        <w:t>the &lt;</w:t>
      </w:r>
      <w:proofErr w:type="spellStart"/>
      <w:r w:rsidRPr="00B02A0B">
        <w:t>mcdata</w:t>
      </w:r>
      <w:proofErr w:type="spellEnd"/>
      <w:r w:rsidRPr="00B02A0B">
        <w:t>-access-token&gt; can be included with the access token received during authentication procedure as described in 3GPP TS 24.482 [24];</w:t>
      </w:r>
    </w:p>
    <w:p w14:paraId="3152B469" w14:textId="77777777" w:rsidR="0031086E" w:rsidRPr="00B02A0B" w:rsidRDefault="0031086E" w:rsidP="0031086E">
      <w:pPr>
        <w:pStyle w:val="B1"/>
      </w:pPr>
      <w:r w:rsidRPr="00B02A0B">
        <w:t>2)</w:t>
      </w:r>
      <w:r w:rsidRPr="00B02A0B">
        <w:tab/>
        <w:t>the &lt;request-type&gt; can be included with:</w:t>
      </w:r>
    </w:p>
    <w:p w14:paraId="4CDFDCE9" w14:textId="77777777" w:rsidR="0031086E" w:rsidRPr="00B02A0B" w:rsidRDefault="0031086E" w:rsidP="0031086E">
      <w:pPr>
        <w:pStyle w:val="B2"/>
      </w:pPr>
      <w:r w:rsidRPr="00B02A0B">
        <w:lastRenderedPageBreak/>
        <w:t>a)</w:t>
      </w:r>
      <w:r w:rsidRPr="00B02A0B">
        <w:tab/>
        <w:t>a value of "one-to-one-</w:t>
      </w:r>
      <w:proofErr w:type="spellStart"/>
      <w:r w:rsidRPr="00B02A0B">
        <w:t>sds</w:t>
      </w:r>
      <w:proofErr w:type="spellEnd"/>
      <w:r w:rsidRPr="00B02A0B">
        <w:t xml:space="preserve">" to indicate that the </w:t>
      </w:r>
      <w:proofErr w:type="spellStart"/>
      <w:r w:rsidRPr="00B02A0B">
        <w:t>MCData</w:t>
      </w:r>
      <w:proofErr w:type="spellEnd"/>
      <w:r w:rsidRPr="00B02A0B">
        <w:t xml:space="preserve"> client wants to initiate a one-to-one SDS request;</w:t>
      </w:r>
    </w:p>
    <w:p w14:paraId="432ABC66" w14:textId="77777777" w:rsidR="0031086E" w:rsidRPr="00B02A0B" w:rsidRDefault="0031086E" w:rsidP="0031086E">
      <w:pPr>
        <w:pStyle w:val="B2"/>
      </w:pPr>
      <w:r w:rsidRPr="00B02A0B">
        <w:t>b)</w:t>
      </w:r>
      <w:r w:rsidRPr="00B02A0B">
        <w:tab/>
        <w:t>a value of "group-</w:t>
      </w:r>
      <w:proofErr w:type="spellStart"/>
      <w:r w:rsidRPr="00B02A0B">
        <w:t>sds</w:t>
      </w:r>
      <w:proofErr w:type="spellEnd"/>
      <w:r w:rsidRPr="00B02A0B">
        <w:t xml:space="preserve">" to indicate the </w:t>
      </w:r>
      <w:proofErr w:type="spellStart"/>
      <w:r w:rsidRPr="00B02A0B">
        <w:t>MCData</w:t>
      </w:r>
      <w:proofErr w:type="spellEnd"/>
      <w:r w:rsidRPr="00B02A0B">
        <w:t xml:space="preserve"> client wants to initiate a group SDS request;</w:t>
      </w:r>
    </w:p>
    <w:p w14:paraId="598A6228" w14:textId="77777777" w:rsidR="0031086E" w:rsidRPr="00B02A0B" w:rsidRDefault="0031086E" w:rsidP="0031086E">
      <w:pPr>
        <w:pStyle w:val="B2"/>
      </w:pPr>
      <w:r w:rsidRPr="00B02A0B">
        <w:t>c)</w:t>
      </w:r>
      <w:r w:rsidRPr="00B02A0B">
        <w:tab/>
        <w:t>a value of "one-to-one-</w:t>
      </w:r>
      <w:proofErr w:type="spellStart"/>
      <w:r w:rsidRPr="00B02A0B">
        <w:t>fd</w:t>
      </w:r>
      <w:proofErr w:type="spellEnd"/>
      <w:r w:rsidRPr="00B02A0B">
        <w:t xml:space="preserve">" to indicate that the </w:t>
      </w:r>
      <w:proofErr w:type="spellStart"/>
      <w:r w:rsidRPr="00B02A0B">
        <w:t>MCData</w:t>
      </w:r>
      <w:proofErr w:type="spellEnd"/>
      <w:r w:rsidRPr="00B02A0B">
        <w:t xml:space="preserve"> client wants to initiate a one-to-one FD request;</w:t>
      </w:r>
    </w:p>
    <w:p w14:paraId="2CE46EDA" w14:textId="77777777" w:rsidR="0031086E" w:rsidRPr="00B02A0B" w:rsidRDefault="0031086E" w:rsidP="0031086E">
      <w:pPr>
        <w:pStyle w:val="B2"/>
      </w:pPr>
      <w:r w:rsidRPr="00B02A0B">
        <w:t>d)</w:t>
      </w:r>
      <w:r w:rsidRPr="00B02A0B">
        <w:tab/>
        <w:t>a value of "group-</w:t>
      </w:r>
      <w:proofErr w:type="spellStart"/>
      <w:r w:rsidRPr="00B02A0B">
        <w:t>fd</w:t>
      </w:r>
      <w:proofErr w:type="spellEnd"/>
      <w:r w:rsidRPr="00B02A0B">
        <w:t xml:space="preserve">" to indicate that the </w:t>
      </w:r>
      <w:proofErr w:type="spellStart"/>
      <w:r w:rsidRPr="00B02A0B">
        <w:t>MCData</w:t>
      </w:r>
      <w:proofErr w:type="spellEnd"/>
      <w:r w:rsidRPr="00B02A0B">
        <w:t xml:space="preserve"> client wants to initiate a group FD request;</w:t>
      </w:r>
    </w:p>
    <w:p w14:paraId="527D5E43" w14:textId="77777777" w:rsidR="0031086E" w:rsidRPr="00B02A0B" w:rsidRDefault="0031086E" w:rsidP="0031086E">
      <w:pPr>
        <w:pStyle w:val="B2"/>
      </w:pPr>
      <w:r w:rsidRPr="00B02A0B">
        <w:t>e)</w:t>
      </w:r>
      <w:r w:rsidRPr="00B02A0B">
        <w:tab/>
        <w:t>a value of "</w:t>
      </w:r>
      <w:proofErr w:type="spellStart"/>
      <w:r w:rsidRPr="00B02A0B">
        <w:t>msf</w:t>
      </w:r>
      <w:proofErr w:type="spellEnd"/>
      <w:r w:rsidRPr="00B02A0B">
        <w:t>-disc-</w:t>
      </w:r>
      <w:proofErr w:type="spellStart"/>
      <w:r w:rsidRPr="00B02A0B">
        <w:t>req</w:t>
      </w:r>
      <w:proofErr w:type="spellEnd"/>
      <w:r w:rsidRPr="00B02A0B">
        <w:t xml:space="preserve">" to indicate that the </w:t>
      </w:r>
      <w:proofErr w:type="spellStart"/>
      <w:r w:rsidRPr="00B02A0B">
        <w:t>MCData</w:t>
      </w:r>
      <w:proofErr w:type="spellEnd"/>
      <w:r w:rsidRPr="00B02A0B">
        <w:t xml:space="preserve"> client wishes to discover the </w:t>
      </w:r>
      <w:proofErr w:type="spellStart"/>
      <w:r w:rsidRPr="00B02A0B">
        <w:t>absoluteURI</w:t>
      </w:r>
      <w:proofErr w:type="spellEnd"/>
      <w:r w:rsidRPr="00B02A0B">
        <w:t xml:space="preserve"> of the media storage function for HTTP requests;</w:t>
      </w:r>
    </w:p>
    <w:p w14:paraId="2E960B9B" w14:textId="77777777" w:rsidR="0031086E" w:rsidRPr="00B02A0B" w:rsidRDefault="0031086E" w:rsidP="0031086E">
      <w:pPr>
        <w:pStyle w:val="B2"/>
      </w:pPr>
      <w:r w:rsidRPr="00B02A0B">
        <w:t>f)</w:t>
      </w:r>
      <w:r w:rsidRPr="00B02A0B">
        <w:tab/>
        <w:t>a value of "</w:t>
      </w:r>
      <w:proofErr w:type="spellStart"/>
      <w:r w:rsidRPr="00B02A0B">
        <w:t>msf</w:t>
      </w:r>
      <w:proofErr w:type="spellEnd"/>
      <w:r w:rsidRPr="00B02A0B">
        <w:t xml:space="preserve">-disc-res" when the participating </w:t>
      </w:r>
      <w:proofErr w:type="spellStart"/>
      <w:r w:rsidRPr="00B02A0B">
        <w:t>MCData</w:t>
      </w:r>
      <w:proofErr w:type="spellEnd"/>
      <w:r w:rsidRPr="00B02A0B">
        <w:t xml:space="preserve"> function sends the absolute URI to the </w:t>
      </w:r>
      <w:proofErr w:type="spellStart"/>
      <w:r w:rsidRPr="00B02A0B">
        <w:t>MCData</w:t>
      </w:r>
      <w:proofErr w:type="spellEnd"/>
      <w:r w:rsidRPr="00B02A0B">
        <w:t xml:space="preserve"> client;</w:t>
      </w:r>
    </w:p>
    <w:p w14:paraId="4D47F5ED" w14:textId="77777777" w:rsidR="0031086E" w:rsidRPr="00B02A0B" w:rsidRDefault="0031086E" w:rsidP="0031086E">
      <w:pPr>
        <w:pStyle w:val="B2"/>
      </w:pPr>
      <w:r w:rsidRPr="00B02A0B">
        <w:t>g)</w:t>
      </w:r>
      <w:r w:rsidRPr="00B02A0B">
        <w:tab/>
        <w:t xml:space="preserve">a value of "notify" when the controlling </w:t>
      </w:r>
      <w:proofErr w:type="spellStart"/>
      <w:r w:rsidRPr="00B02A0B">
        <w:t>MCData</w:t>
      </w:r>
      <w:proofErr w:type="spellEnd"/>
      <w:r w:rsidRPr="00B02A0B">
        <w:t xml:space="preserve"> function needs to send a notification to the </w:t>
      </w:r>
      <w:proofErr w:type="spellStart"/>
      <w:r w:rsidRPr="00B02A0B">
        <w:t>MCData</w:t>
      </w:r>
      <w:proofErr w:type="spellEnd"/>
      <w:r w:rsidRPr="00B02A0B">
        <w:t xml:space="preserve"> client;</w:t>
      </w:r>
    </w:p>
    <w:p w14:paraId="5CB25CEA" w14:textId="77777777" w:rsidR="0031086E" w:rsidRPr="00B02A0B" w:rsidRDefault="0031086E" w:rsidP="0031086E">
      <w:pPr>
        <w:pStyle w:val="B2"/>
      </w:pPr>
      <w:r w:rsidRPr="00B02A0B">
        <w:t>h)</w:t>
      </w:r>
      <w:r w:rsidRPr="00B02A0B">
        <w:tab/>
        <w:t>a value of "one-to-one-</w:t>
      </w:r>
      <w:proofErr w:type="spellStart"/>
      <w:r w:rsidRPr="00B02A0B">
        <w:t>sds</w:t>
      </w:r>
      <w:proofErr w:type="spellEnd"/>
      <w:r w:rsidRPr="00B02A0B">
        <w:t xml:space="preserve">-session" to indicate that the </w:t>
      </w:r>
      <w:proofErr w:type="spellStart"/>
      <w:r w:rsidRPr="00B02A0B">
        <w:t>MCData</w:t>
      </w:r>
      <w:proofErr w:type="spellEnd"/>
      <w:r w:rsidRPr="00B02A0B">
        <w:t xml:space="preserve"> client wants to initiate a one-to-one SDS session;</w:t>
      </w:r>
    </w:p>
    <w:p w14:paraId="41A3525A" w14:textId="77777777" w:rsidR="0031086E" w:rsidRPr="00B02A0B" w:rsidRDefault="0031086E" w:rsidP="0031086E">
      <w:pPr>
        <w:pStyle w:val="B2"/>
      </w:pPr>
      <w:proofErr w:type="spellStart"/>
      <w:r w:rsidRPr="00B02A0B">
        <w:t>i</w:t>
      </w:r>
      <w:proofErr w:type="spellEnd"/>
      <w:r w:rsidRPr="00B02A0B">
        <w:t>)</w:t>
      </w:r>
      <w:r w:rsidRPr="00B02A0B">
        <w:tab/>
        <w:t>a value of "group-</w:t>
      </w:r>
      <w:proofErr w:type="spellStart"/>
      <w:r w:rsidRPr="00B02A0B">
        <w:t>sds</w:t>
      </w:r>
      <w:proofErr w:type="spellEnd"/>
      <w:r w:rsidRPr="00B02A0B">
        <w:t xml:space="preserve">-session" to indicate the </w:t>
      </w:r>
      <w:proofErr w:type="spellStart"/>
      <w:r w:rsidRPr="00B02A0B">
        <w:t>MCData</w:t>
      </w:r>
      <w:proofErr w:type="spellEnd"/>
      <w:r w:rsidRPr="00B02A0B">
        <w:t xml:space="preserve"> client wants to initiate a group SDS session;</w:t>
      </w:r>
    </w:p>
    <w:p w14:paraId="319B1C44" w14:textId="77777777" w:rsidR="0031086E" w:rsidRPr="00B02A0B" w:rsidRDefault="0031086E" w:rsidP="0031086E">
      <w:pPr>
        <w:pStyle w:val="B2"/>
        <w:rPr>
          <w:lang w:val="hr-HR"/>
        </w:rPr>
      </w:pPr>
      <w:r w:rsidRPr="00B02A0B">
        <w:t>j)</w:t>
      </w:r>
      <w:r w:rsidRPr="00B02A0B">
        <w:tab/>
        <w:t>a value of "functional-alias-status-determination" when a client initiates a subscription request to FA status;</w:t>
      </w:r>
    </w:p>
    <w:p w14:paraId="269820D1" w14:textId="77777777" w:rsidR="0031086E" w:rsidRPr="00B02A0B" w:rsidRDefault="0031086E" w:rsidP="0031086E">
      <w:pPr>
        <w:pStyle w:val="B2"/>
        <w:rPr>
          <w:lang w:val="hr-HR"/>
        </w:rPr>
      </w:pPr>
      <w:r w:rsidRPr="00B02A0B">
        <w:rPr>
          <w:lang w:val="hr-HR"/>
        </w:rPr>
        <w:t>k</w:t>
      </w:r>
      <w:r w:rsidRPr="00B02A0B">
        <w:t>)</w:t>
      </w:r>
      <w:r w:rsidRPr="00B02A0B">
        <w:tab/>
        <w:t>"fa-group-binding-</w:t>
      </w:r>
      <w:proofErr w:type="spellStart"/>
      <w:r w:rsidRPr="00B02A0B">
        <w:t>req</w:t>
      </w:r>
      <w:proofErr w:type="spellEnd"/>
      <w:r w:rsidRPr="00B02A0B">
        <w:t xml:space="preserve">" when a client initiates a request for binding of a functional alias with the </w:t>
      </w:r>
      <w:proofErr w:type="spellStart"/>
      <w:r w:rsidRPr="00B02A0B">
        <w:t>MCData</w:t>
      </w:r>
      <w:proofErr w:type="spellEnd"/>
      <w:r w:rsidRPr="00B02A0B">
        <w:t xml:space="preserve"> group(s) for the </w:t>
      </w:r>
      <w:proofErr w:type="spellStart"/>
      <w:r w:rsidRPr="00B02A0B">
        <w:rPr>
          <w:lang w:eastAsia="fr-FR"/>
        </w:rPr>
        <w:t>MCData</w:t>
      </w:r>
      <w:proofErr w:type="spellEnd"/>
      <w:r w:rsidRPr="00B02A0B">
        <w:rPr>
          <w:lang w:eastAsia="fr-FR"/>
        </w:rPr>
        <w:t xml:space="preserve"> </w:t>
      </w:r>
      <w:r w:rsidRPr="00B02A0B">
        <w:t>user;</w:t>
      </w:r>
      <w:r w:rsidRPr="00B02A0B">
        <w:rPr>
          <w:lang w:val="hr-HR"/>
        </w:rPr>
        <w:t xml:space="preserve"> </w:t>
      </w:r>
      <w:proofErr w:type="spellStart"/>
      <w:r w:rsidRPr="00B02A0B">
        <w:rPr>
          <w:lang w:val="hr-HR"/>
        </w:rPr>
        <w:t>or</w:t>
      </w:r>
      <w:proofErr w:type="spellEnd"/>
    </w:p>
    <w:p w14:paraId="352FA9AC" w14:textId="77777777" w:rsidR="0031086E" w:rsidRPr="00B02A0B" w:rsidRDefault="0031086E" w:rsidP="0031086E">
      <w:pPr>
        <w:pStyle w:val="B2"/>
        <w:rPr>
          <w:lang w:val="hr-HR"/>
        </w:rPr>
      </w:pPr>
      <w:r w:rsidRPr="00B02A0B">
        <w:rPr>
          <w:lang w:val="hr-HR"/>
        </w:rPr>
        <w:t>l</w:t>
      </w:r>
      <w:r w:rsidRPr="00B02A0B">
        <w:t>)</w:t>
      </w:r>
      <w:r w:rsidRPr="00B02A0B">
        <w:tab/>
        <w:t>a value of "store-comms-in-</w:t>
      </w:r>
      <w:proofErr w:type="spellStart"/>
      <w:r w:rsidRPr="00B02A0B">
        <w:t>msgstore</w:t>
      </w:r>
      <w:proofErr w:type="spellEnd"/>
      <w:r w:rsidRPr="00B02A0B">
        <w:t>-ctrl-</w:t>
      </w:r>
      <w:proofErr w:type="spellStart"/>
      <w:r w:rsidRPr="00B02A0B">
        <w:t>req</w:t>
      </w:r>
      <w:proofErr w:type="spellEnd"/>
      <w:r w:rsidRPr="00B02A0B">
        <w:t xml:space="preserve">" when an </w:t>
      </w:r>
      <w:proofErr w:type="spellStart"/>
      <w:r w:rsidRPr="00B02A0B">
        <w:t>MCData</w:t>
      </w:r>
      <w:proofErr w:type="spellEnd"/>
      <w:r w:rsidRPr="00B02A0B">
        <w:t xml:space="preserve"> client initiates a request to control the storage of </w:t>
      </w:r>
      <w:proofErr w:type="spellStart"/>
      <w:r w:rsidRPr="00B02A0B">
        <w:t>MCData</w:t>
      </w:r>
      <w:proofErr w:type="spellEnd"/>
      <w:r w:rsidRPr="00B02A0B">
        <w:t xml:space="preserve"> communications (private and group) into </w:t>
      </w:r>
      <w:proofErr w:type="spellStart"/>
      <w:r w:rsidRPr="00B02A0B">
        <w:t>MCData</w:t>
      </w:r>
      <w:proofErr w:type="spellEnd"/>
      <w:r w:rsidRPr="00B02A0B">
        <w:t xml:space="preserve"> message store;</w:t>
      </w:r>
    </w:p>
    <w:p w14:paraId="008D0AB9" w14:textId="77777777" w:rsidR="0031086E" w:rsidRPr="00B02A0B" w:rsidRDefault="0031086E" w:rsidP="0031086E">
      <w:pPr>
        <w:pStyle w:val="B1"/>
      </w:pPr>
      <w:r w:rsidRPr="00B02A0B">
        <w:t>3)</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can be included with an </w:t>
      </w:r>
      <w:proofErr w:type="spellStart"/>
      <w:r w:rsidRPr="00B02A0B">
        <w:t>MCData</w:t>
      </w:r>
      <w:proofErr w:type="spellEnd"/>
      <w:r w:rsidRPr="00B02A0B">
        <w:t xml:space="preserve"> group ID or an </w:t>
      </w:r>
      <w:proofErr w:type="spellStart"/>
      <w:r w:rsidRPr="00B02A0B">
        <w:t>MCData</w:t>
      </w:r>
      <w:proofErr w:type="spellEnd"/>
      <w:r w:rsidRPr="00B02A0B">
        <w:t xml:space="preserve"> user ID;</w:t>
      </w:r>
    </w:p>
    <w:p w14:paraId="3DE10983" w14:textId="77777777" w:rsidR="0031086E" w:rsidRPr="00B02A0B" w:rsidRDefault="0031086E" w:rsidP="0031086E">
      <w:pPr>
        <w:pStyle w:val="B1"/>
        <w:rPr>
          <w:noProof/>
        </w:rPr>
      </w:pPr>
      <w:r w:rsidRPr="00B02A0B">
        <w:t>4)</w:t>
      </w:r>
      <w:r w:rsidRPr="00B02A0B">
        <w:tab/>
        <w:t>the &lt;</w:t>
      </w:r>
      <w:proofErr w:type="spellStart"/>
      <w:r w:rsidRPr="00B02A0B">
        <w:t>mcdata</w:t>
      </w:r>
      <w:proofErr w:type="spellEnd"/>
      <w:r w:rsidRPr="00B02A0B">
        <w:t xml:space="preserve">-calling-user-id&gt; can be included, </w:t>
      </w:r>
      <w:r w:rsidRPr="00B02A0B">
        <w:rPr>
          <w:noProof/>
        </w:rPr>
        <w:t>set to MCData ID of the originating user;</w:t>
      </w:r>
    </w:p>
    <w:p w14:paraId="7D36CA2B" w14:textId="77777777" w:rsidR="0031086E" w:rsidRPr="00B02A0B" w:rsidRDefault="0031086E" w:rsidP="0031086E">
      <w:pPr>
        <w:pStyle w:val="B1"/>
      </w:pPr>
      <w:r w:rsidRPr="00B02A0B">
        <w:rPr>
          <w:noProof/>
        </w:rPr>
        <w:t>5)</w:t>
      </w:r>
      <w:r w:rsidRPr="00B02A0B">
        <w:rPr>
          <w:noProof/>
        </w:rPr>
        <w:tab/>
        <w:t>the &lt;</w:t>
      </w:r>
      <w:proofErr w:type="spellStart"/>
      <w:r w:rsidRPr="00B02A0B">
        <w:t>mcdata</w:t>
      </w:r>
      <w:proofErr w:type="spellEnd"/>
      <w:r w:rsidRPr="00B02A0B">
        <w:t xml:space="preserve">-called-party-id&gt; can be included, set to the </w:t>
      </w:r>
      <w:proofErr w:type="spellStart"/>
      <w:r w:rsidRPr="00B02A0B">
        <w:t>MCData</w:t>
      </w:r>
      <w:proofErr w:type="spellEnd"/>
      <w:r w:rsidRPr="00B02A0B">
        <w:t xml:space="preserve"> ID of the terminating user;</w:t>
      </w:r>
    </w:p>
    <w:p w14:paraId="39F6C849" w14:textId="77777777" w:rsidR="0031086E" w:rsidRPr="00B02A0B" w:rsidRDefault="0031086E" w:rsidP="0031086E">
      <w:pPr>
        <w:pStyle w:val="B1"/>
      </w:pPr>
      <w:r w:rsidRPr="00B02A0B">
        <w:t>6)</w:t>
      </w:r>
      <w:r w:rsidRPr="00B02A0B">
        <w:tab/>
        <w:t>the &lt;</w:t>
      </w:r>
      <w:proofErr w:type="spellStart"/>
      <w:r w:rsidRPr="00B02A0B">
        <w:t>mcdata</w:t>
      </w:r>
      <w:proofErr w:type="spellEnd"/>
      <w:r w:rsidRPr="00B02A0B">
        <w:t xml:space="preserve">-calling-group-id&gt; can be included to indicate the </w:t>
      </w:r>
      <w:proofErr w:type="spellStart"/>
      <w:r w:rsidRPr="00B02A0B">
        <w:t>MCData</w:t>
      </w:r>
      <w:proofErr w:type="spellEnd"/>
      <w:r w:rsidRPr="00B02A0B">
        <w:t xml:space="preserve"> group identity to the terminating user;</w:t>
      </w:r>
    </w:p>
    <w:p w14:paraId="4B6E6B51" w14:textId="77777777" w:rsidR="0031086E" w:rsidRPr="00B02A0B" w:rsidRDefault="0031086E" w:rsidP="0031086E">
      <w:pPr>
        <w:pStyle w:val="B1"/>
      </w:pPr>
      <w:r w:rsidRPr="00B02A0B">
        <w:t>7)</w:t>
      </w:r>
      <w:r w:rsidRPr="00B02A0B">
        <w:tab/>
        <w:t>the &lt;alert-</w:t>
      </w:r>
      <w:proofErr w:type="spellStart"/>
      <w:r w:rsidRPr="00B02A0B">
        <w:t>ind</w:t>
      </w:r>
      <w:proofErr w:type="spellEnd"/>
      <w:r w:rsidRPr="00B02A0B">
        <w:t>&gt; can be:</w:t>
      </w:r>
    </w:p>
    <w:p w14:paraId="6617D140" w14:textId="77777777" w:rsidR="0031086E" w:rsidRPr="00B02A0B" w:rsidRDefault="0031086E" w:rsidP="0031086E">
      <w:pPr>
        <w:pStyle w:val="B2"/>
      </w:pPr>
      <w:r w:rsidRPr="00B02A0B">
        <w:t>a)</w:t>
      </w:r>
      <w:r w:rsidRPr="00B02A0B">
        <w:tab/>
        <w:t>set to "true" to indicate that an alert is to be sent; or</w:t>
      </w:r>
    </w:p>
    <w:p w14:paraId="3AC36163" w14:textId="77777777" w:rsidR="0031086E" w:rsidRPr="00B02A0B" w:rsidRDefault="0031086E" w:rsidP="0031086E">
      <w:pPr>
        <w:pStyle w:val="B2"/>
      </w:pPr>
      <w:r w:rsidRPr="00B02A0B">
        <w:t>b)</w:t>
      </w:r>
      <w:r w:rsidRPr="00B02A0B">
        <w:tab/>
        <w:t>set to "false" to indicate that an alert is to be cancelled;</w:t>
      </w:r>
    </w:p>
    <w:p w14:paraId="747BE456" w14:textId="77777777" w:rsidR="0031086E" w:rsidRPr="00B02A0B" w:rsidRDefault="0031086E" w:rsidP="0031086E">
      <w:pPr>
        <w:pStyle w:val="B1"/>
      </w:pPr>
      <w:r w:rsidRPr="00B02A0B">
        <w:t>8)</w:t>
      </w:r>
      <w:r w:rsidRPr="00B02A0B">
        <w:tab/>
        <w:t xml:space="preserve">the &lt;originated-by&gt; can be included, set to the </w:t>
      </w:r>
      <w:proofErr w:type="spellStart"/>
      <w:r w:rsidRPr="00B02A0B">
        <w:t>MCData</w:t>
      </w:r>
      <w:proofErr w:type="spellEnd"/>
      <w:r w:rsidRPr="00B02A0B">
        <w:t xml:space="preserve"> ID of the originating user of an </w:t>
      </w:r>
      <w:proofErr w:type="spellStart"/>
      <w:r w:rsidRPr="00B02A0B">
        <w:t>MCData</w:t>
      </w:r>
      <w:proofErr w:type="spellEnd"/>
      <w:r w:rsidRPr="00B02A0B">
        <w:t xml:space="preserve"> emergency alert when being cancelled by another authorised </w:t>
      </w:r>
      <w:proofErr w:type="spellStart"/>
      <w:r w:rsidRPr="00B02A0B">
        <w:t>MCData</w:t>
      </w:r>
      <w:proofErr w:type="spellEnd"/>
      <w:r w:rsidRPr="00B02A0B">
        <w:t xml:space="preserve"> user;</w:t>
      </w:r>
    </w:p>
    <w:p w14:paraId="4FF39B1F" w14:textId="77777777" w:rsidR="0031086E" w:rsidRPr="00B02A0B" w:rsidRDefault="0031086E" w:rsidP="0031086E">
      <w:pPr>
        <w:pStyle w:val="B1"/>
      </w:pPr>
      <w:r w:rsidRPr="00B02A0B">
        <w:t>9)</w:t>
      </w:r>
      <w:r w:rsidRPr="00B02A0B">
        <w:tab/>
        <w:t>the &lt;</w:t>
      </w:r>
      <w:proofErr w:type="spellStart"/>
      <w:r w:rsidRPr="00B02A0B">
        <w:t>mcdata</w:t>
      </w:r>
      <w:proofErr w:type="spellEnd"/>
      <w:r w:rsidRPr="00B02A0B">
        <w:t xml:space="preserve">-client-id&gt; can be included, set to the </w:t>
      </w:r>
      <w:proofErr w:type="spellStart"/>
      <w:r w:rsidRPr="00B02A0B">
        <w:t>MCData</w:t>
      </w:r>
      <w:proofErr w:type="spellEnd"/>
      <w:r w:rsidRPr="00B02A0B">
        <w:t xml:space="preserve"> client ID of the </w:t>
      </w:r>
      <w:proofErr w:type="spellStart"/>
      <w:r w:rsidRPr="00B02A0B">
        <w:t>MCData</w:t>
      </w:r>
      <w:proofErr w:type="spellEnd"/>
      <w:r w:rsidRPr="00B02A0B">
        <w:t xml:space="preserve"> client that originated a SIP INVITE request, SIP REFER request, SIP REGISTER request, SIP PUBLISH request or SIP MESSAGE request;</w:t>
      </w:r>
    </w:p>
    <w:p w14:paraId="4F92D30C" w14:textId="77777777" w:rsidR="0031086E" w:rsidRPr="00B02A0B" w:rsidRDefault="0031086E" w:rsidP="0031086E">
      <w:pPr>
        <w:pStyle w:val="B1"/>
      </w:pPr>
      <w:r w:rsidRPr="00B02A0B">
        <w:t>10)</w:t>
      </w:r>
      <w:r w:rsidRPr="00B02A0B">
        <w:tab/>
        <w:t>the &lt;</w:t>
      </w:r>
      <w:proofErr w:type="spellStart"/>
      <w:r w:rsidRPr="00B02A0B">
        <w:t>mcdata</w:t>
      </w:r>
      <w:proofErr w:type="spellEnd"/>
      <w:r w:rsidRPr="00B02A0B">
        <w:t xml:space="preserve">-controller-psi&gt; can be included, set to the PSI of the controlling </w:t>
      </w:r>
      <w:proofErr w:type="spellStart"/>
      <w:r w:rsidRPr="00B02A0B">
        <w:t>MCData</w:t>
      </w:r>
      <w:proofErr w:type="spellEnd"/>
      <w:r w:rsidRPr="00B02A0B">
        <w:t xml:space="preserve"> function that handled the one-to-one or group </w:t>
      </w:r>
      <w:proofErr w:type="spellStart"/>
      <w:r w:rsidRPr="00B02A0B">
        <w:t>MCData</w:t>
      </w:r>
      <w:proofErr w:type="spellEnd"/>
      <w:r w:rsidRPr="00B02A0B">
        <w:t xml:space="preserve"> data request; and</w:t>
      </w:r>
    </w:p>
    <w:p w14:paraId="4EB74495" w14:textId="77777777" w:rsidR="0031086E" w:rsidRPr="00B02A0B" w:rsidRDefault="0031086E" w:rsidP="0031086E">
      <w:pPr>
        <w:pStyle w:val="B1"/>
      </w:pPr>
      <w:r w:rsidRPr="00B02A0B">
        <w:t>1</w:t>
      </w:r>
      <w:r w:rsidRPr="00B02A0B">
        <w:rPr>
          <w:lang w:val="en-US"/>
        </w:rPr>
        <w:t>1</w:t>
      </w:r>
      <w:r w:rsidRPr="00B02A0B">
        <w:t>)</w:t>
      </w:r>
      <w:r w:rsidRPr="00B02A0B">
        <w:tab/>
        <w:t>the &lt;</w:t>
      </w:r>
      <w:proofErr w:type="spellStart"/>
      <w:r w:rsidRPr="00B02A0B">
        <w:t>anyExt</w:t>
      </w:r>
      <w:proofErr w:type="spellEnd"/>
      <w:r w:rsidRPr="00B02A0B">
        <w:t>&gt; can be included with the following elements:</w:t>
      </w:r>
    </w:p>
    <w:p w14:paraId="67CEDE12" w14:textId="77777777" w:rsidR="0031086E" w:rsidRPr="00B02A0B" w:rsidRDefault="0031086E" w:rsidP="0031086E">
      <w:pPr>
        <w:pStyle w:val="B2"/>
      </w:pPr>
      <w:r w:rsidRPr="00B02A0B">
        <w:t>a)</w:t>
      </w:r>
      <w:r w:rsidRPr="00B02A0B">
        <w:tab/>
        <w:t>a &lt;pre-established-session-</w:t>
      </w:r>
      <w:proofErr w:type="spellStart"/>
      <w:r w:rsidRPr="00B02A0B">
        <w:t>ind</w:t>
      </w:r>
      <w:proofErr w:type="spellEnd"/>
      <w:r w:rsidRPr="00B02A0B">
        <w:t xml:space="preserve">&gt; </w:t>
      </w:r>
      <w:proofErr w:type="gramStart"/>
      <w:r w:rsidRPr="00B02A0B">
        <w:t>element :</w:t>
      </w:r>
      <w:proofErr w:type="gramEnd"/>
    </w:p>
    <w:p w14:paraId="062A3F7F" w14:textId="77777777" w:rsidR="0031086E" w:rsidRPr="00B02A0B" w:rsidRDefault="0031086E" w:rsidP="0031086E">
      <w:pPr>
        <w:pStyle w:val="B3"/>
      </w:pPr>
      <w:proofErr w:type="spellStart"/>
      <w:r w:rsidRPr="00B02A0B">
        <w:t>i</w:t>
      </w:r>
      <w:proofErr w:type="spellEnd"/>
      <w:r w:rsidRPr="00B02A0B">
        <w:t>)</w:t>
      </w:r>
      <w:r w:rsidRPr="00B02A0B">
        <w:tab/>
        <w:t xml:space="preserve">set to the value "true" by the </w:t>
      </w:r>
      <w:proofErr w:type="spellStart"/>
      <w:r w:rsidRPr="00B02A0B">
        <w:t>MCData</w:t>
      </w:r>
      <w:proofErr w:type="spellEnd"/>
      <w:r w:rsidRPr="00B02A0B">
        <w:t xml:space="preserve"> client in a pre-established session setup request to indicate to the </w:t>
      </w:r>
      <w:proofErr w:type="spellStart"/>
      <w:r w:rsidRPr="00B02A0B">
        <w:t>MCData</w:t>
      </w:r>
      <w:proofErr w:type="spellEnd"/>
      <w:r w:rsidRPr="00B02A0B">
        <w:t xml:space="preserve"> participating function about initiation of a pre-established session;</w:t>
      </w:r>
    </w:p>
    <w:p w14:paraId="1DD28E48" w14:textId="77777777" w:rsidR="0031086E" w:rsidRPr="00B02A0B" w:rsidRDefault="0031086E" w:rsidP="0031086E">
      <w:pPr>
        <w:pStyle w:val="B2"/>
      </w:pPr>
      <w:r w:rsidRPr="00B02A0B">
        <w:rPr>
          <w:lang w:val="en-US"/>
        </w:rPr>
        <w:t>b</w:t>
      </w:r>
      <w:r w:rsidRPr="00B02A0B">
        <w:t>)</w:t>
      </w:r>
      <w:r w:rsidRPr="00B02A0B">
        <w:tab/>
      </w:r>
      <w:r w:rsidRPr="00B02A0B">
        <w:rPr>
          <w:lang w:val="en-US"/>
        </w:rPr>
        <w:t>an</w:t>
      </w:r>
      <w:r w:rsidRPr="00B02A0B">
        <w:t xml:space="preserve"> &lt;</w:t>
      </w:r>
      <w:proofErr w:type="spellStart"/>
      <w:r w:rsidRPr="00B02A0B">
        <w:t>mcdata</w:t>
      </w:r>
      <w:proofErr w:type="spellEnd"/>
      <w:r w:rsidRPr="00B02A0B">
        <w:t xml:space="preserve">-communication-state&gt; </w:t>
      </w:r>
      <w:r w:rsidRPr="00B02A0B">
        <w:rPr>
          <w:lang w:val="en-US"/>
        </w:rPr>
        <w:t xml:space="preserve">element </w:t>
      </w:r>
      <w:r w:rsidRPr="00B02A0B">
        <w:t xml:space="preserve">can be included to indicate the state of </w:t>
      </w:r>
      <w:proofErr w:type="spellStart"/>
      <w:r w:rsidRPr="00B02A0B">
        <w:t>MCData</w:t>
      </w:r>
      <w:proofErr w:type="spellEnd"/>
      <w:r w:rsidRPr="00B02A0B">
        <w:t xml:space="preserve"> communication within a pre-established session. The &lt;</w:t>
      </w:r>
      <w:proofErr w:type="spellStart"/>
      <w:r w:rsidRPr="00B02A0B">
        <w:t>mcdata</w:t>
      </w:r>
      <w:proofErr w:type="spellEnd"/>
      <w:r w:rsidRPr="00B02A0B">
        <w:t>-communication-state&gt; can be set to:</w:t>
      </w:r>
    </w:p>
    <w:p w14:paraId="31A91AE7" w14:textId="77777777" w:rsidR="0031086E" w:rsidRPr="00B02A0B" w:rsidRDefault="0031086E" w:rsidP="0031086E">
      <w:pPr>
        <w:pStyle w:val="B3"/>
      </w:pPr>
      <w:proofErr w:type="spellStart"/>
      <w:r w:rsidRPr="00B02A0B">
        <w:rPr>
          <w:lang w:val="en-US"/>
        </w:rPr>
        <w:t>i</w:t>
      </w:r>
      <w:proofErr w:type="spellEnd"/>
      <w:r w:rsidRPr="00B02A0B">
        <w:t>)</w:t>
      </w:r>
      <w:r w:rsidRPr="00B02A0B">
        <w:tab/>
        <w:t xml:space="preserve">the value "establish-request" by the </w:t>
      </w:r>
      <w:proofErr w:type="spellStart"/>
      <w:r w:rsidRPr="00B02A0B">
        <w:t>MCData</w:t>
      </w:r>
      <w:proofErr w:type="spellEnd"/>
      <w:r w:rsidRPr="00B02A0B">
        <w:t xml:space="preserve"> participating function to indicate to the </w:t>
      </w:r>
      <w:proofErr w:type="spellStart"/>
      <w:r w:rsidRPr="00B02A0B">
        <w:t>MCData</w:t>
      </w:r>
      <w:proofErr w:type="spellEnd"/>
      <w:r w:rsidRPr="00B02A0B">
        <w:t xml:space="preserve"> client about an </w:t>
      </w:r>
      <w:proofErr w:type="spellStart"/>
      <w:r w:rsidRPr="00B02A0B">
        <w:t>MCData</w:t>
      </w:r>
      <w:proofErr w:type="spellEnd"/>
      <w:r w:rsidRPr="00B02A0B">
        <w:t xml:space="preserve"> communication establishment request within a pre-established session;</w:t>
      </w:r>
    </w:p>
    <w:p w14:paraId="3F79D2FB" w14:textId="77777777" w:rsidR="0031086E" w:rsidRPr="00B02A0B" w:rsidRDefault="0031086E" w:rsidP="0031086E">
      <w:pPr>
        <w:pStyle w:val="B3"/>
      </w:pPr>
      <w:r w:rsidRPr="00B02A0B">
        <w:rPr>
          <w:lang w:val="en-US"/>
        </w:rPr>
        <w:lastRenderedPageBreak/>
        <w:t>ii</w:t>
      </w:r>
      <w:r w:rsidRPr="00B02A0B">
        <w:t>)</w:t>
      </w:r>
      <w:r w:rsidRPr="00B02A0B">
        <w:tab/>
        <w:t xml:space="preserve">the value "establish-success" by the </w:t>
      </w:r>
      <w:proofErr w:type="spellStart"/>
      <w:r w:rsidRPr="00B02A0B">
        <w:t>MCData</w:t>
      </w:r>
      <w:proofErr w:type="spellEnd"/>
      <w:r w:rsidRPr="00B02A0B">
        <w:t xml:space="preserve"> participating function or the </w:t>
      </w:r>
      <w:proofErr w:type="spellStart"/>
      <w:r w:rsidRPr="00B02A0B">
        <w:t>MCData</w:t>
      </w:r>
      <w:proofErr w:type="spellEnd"/>
      <w:r w:rsidRPr="00B02A0B">
        <w:t xml:space="preserve"> client to indicate that the </w:t>
      </w:r>
      <w:proofErr w:type="spellStart"/>
      <w:r w:rsidRPr="00B02A0B">
        <w:t>MCData</w:t>
      </w:r>
      <w:proofErr w:type="spellEnd"/>
      <w:r w:rsidRPr="00B02A0B">
        <w:t xml:space="preserve"> communication is established successfully;</w:t>
      </w:r>
    </w:p>
    <w:p w14:paraId="3F9FB077" w14:textId="77777777" w:rsidR="0031086E" w:rsidRPr="00B02A0B" w:rsidRDefault="0031086E" w:rsidP="0031086E">
      <w:pPr>
        <w:pStyle w:val="B3"/>
      </w:pPr>
      <w:r w:rsidRPr="00B02A0B">
        <w:rPr>
          <w:lang w:val="en-US"/>
        </w:rPr>
        <w:t>iii</w:t>
      </w:r>
      <w:r w:rsidRPr="00B02A0B">
        <w:t>)</w:t>
      </w:r>
      <w:r w:rsidRPr="00B02A0B">
        <w:tab/>
        <w:t xml:space="preserve">the value "establish-fail" by the </w:t>
      </w:r>
      <w:proofErr w:type="spellStart"/>
      <w:r w:rsidRPr="00B02A0B">
        <w:t>MCData</w:t>
      </w:r>
      <w:proofErr w:type="spellEnd"/>
      <w:r w:rsidRPr="00B02A0B">
        <w:t xml:space="preserve"> participating function or the </w:t>
      </w:r>
      <w:proofErr w:type="spellStart"/>
      <w:r w:rsidRPr="00B02A0B">
        <w:t>MCData</w:t>
      </w:r>
      <w:proofErr w:type="spellEnd"/>
      <w:r w:rsidRPr="00B02A0B">
        <w:t xml:space="preserve"> client to indicate that the </w:t>
      </w:r>
      <w:proofErr w:type="spellStart"/>
      <w:r w:rsidRPr="00B02A0B">
        <w:t>MCData</w:t>
      </w:r>
      <w:proofErr w:type="spellEnd"/>
      <w:r w:rsidRPr="00B02A0B">
        <w:t xml:space="preserve"> communication establishment is failed or rejected;</w:t>
      </w:r>
    </w:p>
    <w:p w14:paraId="6C41916E" w14:textId="77777777" w:rsidR="0031086E" w:rsidRPr="00B02A0B" w:rsidRDefault="0031086E" w:rsidP="0031086E">
      <w:pPr>
        <w:pStyle w:val="B3"/>
      </w:pPr>
      <w:r w:rsidRPr="00B02A0B">
        <w:rPr>
          <w:lang w:val="en-US"/>
        </w:rPr>
        <w:t>iv</w:t>
      </w:r>
      <w:r w:rsidRPr="00B02A0B">
        <w:t>)</w:t>
      </w:r>
      <w:r w:rsidRPr="00B02A0B">
        <w:tab/>
        <w:t xml:space="preserve">the value "terminate-request" by the </w:t>
      </w:r>
      <w:proofErr w:type="spellStart"/>
      <w:r w:rsidRPr="00B02A0B">
        <w:t>MCData</w:t>
      </w:r>
      <w:proofErr w:type="spellEnd"/>
      <w:r w:rsidRPr="00B02A0B">
        <w:t xml:space="preserve"> participating function to indicate to the </w:t>
      </w:r>
      <w:proofErr w:type="spellStart"/>
      <w:r w:rsidRPr="00B02A0B">
        <w:t>MCData</w:t>
      </w:r>
      <w:proofErr w:type="spellEnd"/>
      <w:r w:rsidRPr="00B02A0B">
        <w:t xml:space="preserve"> client about an </w:t>
      </w:r>
      <w:proofErr w:type="spellStart"/>
      <w:r w:rsidRPr="00B02A0B">
        <w:t>MCData</w:t>
      </w:r>
      <w:proofErr w:type="spellEnd"/>
      <w:r w:rsidRPr="00B02A0B">
        <w:t xml:space="preserve"> communication termination request within a pre-established session; or</w:t>
      </w:r>
    </w:p>
    <w:p w14:paraId="2A751EC0" w14:textId="77777777" w:rsidR="0031086E" w:rsidRPr="00B02A0B" w:rsidRDefault="0031086E" w:rsidP="0031086E">
      <w:pPr>
        <w:pStyle w:val="B3"/>
      </w:pPr>
      <w:r w:rsidRPr="00B02A0B">
        <w:rPr>
          <w:lang w:val="en-US"/>
        </w:rPr>
        <w:t>v</w:t>
      </w:r>
      <w:r w:rsidRPr="00B02A0B">
        <w:t>)</w:t>
      </w:r>
      <w:r w:rsidRPr="00B02A0B">
        <w:tab/>
        <w:t xml:space="preserve">the value "terminated" by the </w:t>
      </w:r>
      <w:proofErr w:type="spellStart"/>
      <w:r w:rsidRPr="00B02A0B">
        <w:t>MCData</w:t>
      </w:r>
      <w:proofErr w:type="spellEnd"/>
      <w:r w:rsidRPr="00B02A0B">
        <w:t xml:space="preserve"> participating function or the </w:t>
      </w:r>
      <w:proofErr w:type="spellStart"/>
      <w:r w:rsidRPr="00B02A0B">
        <w:t>MCData</w:t>
      </w:r>
      <w:proofErr w:type="spellEnd"/>
      <w:r w:rsidRPr="00B02A0B">
        <w:t xml:space="preserve"> client to indicate that the </w:t>
      </w:r>
      <w:proofErr w:type="spellStart"/>
      <w:r w:rsidRPr="00B02A0B">
        <w:t>MCData</w:t>
      </w:r>
      <w:proofErr w:type="spellEnd"/>
      <w:r w:rsidRPr="00B02A0B">
        <w:t xml:space="preserve"> communication is terminated</w:t>
      </w:r>
      <w:r w:rsidRPr="00B02A0B">
        <w:rPr>
          <w:lang w:val="en-US"/>
        </w:rPr>
        <w:t>;</w:t>
      </w:r>
    </w:p>
    <w:p w14:paraId="6A2973E7" w14:textId="77777777" w:rsidR="0031086E" w:rsidRPr="00B02A0B" w:rsidRDefault="0031086E" w:rsidP="0031086E">
      <w:pPr>
        <w:pStyle w:val="B2"/>
      </w:pPr>
      <w:r w:rsidRPr="00B02A0B">
        <w:t>c)</w:t>
      </w:r>
      <w:r w:rsidRPr="00B02A0B">
        <w:tab/>
        <w:t>an &lt;emergency-</w:t>
      </w:r>
      <w:proofErr w:type="spellStart"/>
      <w:r w:rsidRPr="00B02A0B">
        <w:t>ind</w:t>
      </w:r>
      <w:proofErr w:type="spellEnd"/>
      <w:r w:rsidRPr="00B02A0B">
        <w:t>&gt; element can be included and set to:</w:t>
      </w:r>
    </w:p>
    <w:p w14:paraId="5350620C" w14:textId="77777777" w:rsidR="0031086E" w:rsidRPr="00B02A0B" w:rsidRDefault="0031086E" w:rsidP="0031086E">
      <w:pPr>
        <w:pStyle w:val="B3"/>
      </w:pPr>
      <w:proofErr w:type="spellStart"/>
      <w:r w:rsidRPr="00B02A0B">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4DCE4D3C" w14:textId="77777777" w:rsidR="0031086E" w:rsidRPr="00B02A0B" w:rsidRDefault="0031086E" w:rsidP="0031086E">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proofErr w:type="spellStart"/>
      <w:r w:rsidRPr="00B02A0B">
        <w:rPr>
          <w:lang w:val="en-US"/>
        </w:rPr>
        <w:t>ommunication</w:t>
      </w:r>
      <w:proofErr w:type="spellEnd"/>
      <w:r w:rsidRPr="00B02A0B">
        <w:t xml:space="preserve"> (</w:t>
      </w:r>
      <w:proofErr w:type="gramStart"/>
      <w:r w:rsidRPr="00B02A0B">
        <w:t>i.e.</w:t>
      </w:r>
      <w:proofErr w:type="gramEnd"/>
      <w:r w:rsidRPr="00B02A0B">
        <w:t xml:space="preserve"> converting it back to a non-emergency </w:t>
      </w:r>
      <w:r w:rsidRPr="00B02A0B">
        <w:rPr>
          <w:lang w:val="en-US"/>
        </w:rPr>
        <w:t>communication</w:t>
      </w:r>
      <w:r w:rsidRPr="00B02A0B">
        <w:t>)</w:t>
      </w:r>
      <w:r w:rsidRPr="00B02A0B">
        <w:rPr>
          <w:lang w:val="en-US"/>
        </w:rPr>
        <w:t>;</w:t>
      </w:r>
    </w:p>
    <w:p w14:paraId="7E75DFB1" w14:textId="77777777" w:rsidR="0031086E" w:rsidRPr="008E44A9" w:rsidRDefault="0031086E" w:rsidP="0031086E">
      <w:pPr>
        <w:pStyle w:val="B2"/>
        <w:rPr>
          <w:lang w:val="de-DE"/>
        </w:rPr>
      </w:pPr>
      <w:r w:rsidRPr="008E44A9">
        <w:rPr>
          <w:lang w:val="de-DE"/>
        </w:rPr>
        <w:t>d)</w:t>
      </w:r>
      <w:r w:rsidRPr="008E44A9">
        <w:rPr>
          <w:lang w:val="de-DE"/>
        </w:rPr>
        <w:tab/>
        <w:t>an &lt;alert-</w:t>
      </w:r>
      <w:proofErr w:type="spellStart"/>
      <w:r w:rsidRPr="008E44A9">
        <w:rPr>
          <w:lang w:val="de-DE"/>
        </w:rPr>
        <w:t>ind</w:t>
      </w:r>
      <w:proofErr w:type="spellEnd"/>
      <w:r w:rsidRPr="008E44A9">
        <w:rPr>
          <w:lang w:val="de-DE"/>
        </w:rPr>
        <w:t>-</w:t>
      </w:r>
      <w:proofErr w:type="spellStart"/>
      <w:r w:rsidRPr="008E44A9">
        <w:rPr>
          <w:lang w:val="de-DE"/>
        </w:rPr>
        <w:t>rcvd</w:t>
      </w:r>
      <w:proofErr w:type="spellEnd"/>
      <w:r w:rsidRPr="008E44A9">
        <w:rPr>
          <w:lang w:val="de-DE"/>
        </w:rPr>
        <w:t xml:space="preserve">&gt; </w:t>
      </w:r>
      <w:proofErr w:type="spellStart"/>
      <w:r w:rsidRPr="008E44A9">
        <w:rPr>
          <w:lang w:val="de-DE"/>
        </w:rPr>
        <w:t>element</w:t>
      </w:r>
      <w:proofErr w:type="spellEnd"/>
      <w:r w:rsidRPr="008E44A9">
        <w:rPr>
          <w:lang w:val="de-DE"/>
        </w:rPr>
        <w:t>:</w:t>
      </w:r>
    </w:p>
    <w:p w14:paraId="0B1394E5" w14:textId="77777777" w:rsidR="0031086E" w:rsidRPr="00B02A0B" w:rsidRDefault="0031086E" w:rsidP="0031086E">
      <w:pPr>
        <w:pStyle w:val="B3"/>
        <w:rPr>
          <w:noProof/>
        </w:rPr>
      </w:pPr>
      <w:proofErr w:type="spellStart"/>
      <w:r w:rsidRPr="00B02A0B">
        <w:rPr>
          <w:lang w:val="en-US"/>
        </w:rPr>
        <w:t>i</w:t>
      </w:r>
      <w:proofErr w:type="spellEnd"/>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0943D7F5" w14:textId="77777777" w:rsidR="0031086E" w:rsidRPr="00B02A0B" w:rsidRDefault="0031086E" w:rsidP="0031086E">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0AC07F6A" w14:textId="77777777" w:rsidR="0031086E" w:rsidRPr="00B02A0B" w:rsidRDefault="0031086E" w:rsidP="0031086E">
      <w:pPr>
        <w:pStyle w:val="B3"/>
        <w:rPr>
          <w:lang w:val="en-US"/>
        </w:rPr>
      </w:pPr>
      <w:proofErr w:type="spellStart"/>
      <w:r w:rsidRPr="00B02A0B">
        <w:rPr>
          <w:lang w:val="en-US"/>
        </w:rPr>
        <w:t>i</w:t>
      </w:r>
      <w:proofErr w:type="spellEnd"/>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15E4BBD5" w14:textId="77777777" w:rsidR="0031086E" w:rsidRPr="00B02A0B" w:rsidRDefault="0031086E" w:rsidP="0031086E">
      <w:pPr>
        <w:pStyle w:val="B2"/>
      </w:pPr>
      <w:r w:rsidRPr="00B02A0B">
        <w:t>f)</w:t>
      </w:r>
      <w:r w:rsidRPr="00B02A0B">
        <w:tab/>
        <w:t>a &lt;functional-alias-URI&gt; element set to the value of the functional alias that is used together with the "</w:t>
      </w:r>
      <w:proofErr w:type="spellStart"/>
      <w:r w:rsidRPr="00B02A0B">
        <w:t>mcdata</w:t>
      </w:r>
      <w:proofErr w:type="spellEnd"/>
      <w:r w:rsidRPr="00B02A0B">
        <w:t>-calling-user-id";</w:t>
      </w:r>
    </w:p>
    <w:p w14:paraId="0306A84F" w14:textId="77777777" w:rsidR="0031086E" w:rsidRPr="00B02A0B" w:rsidRDefault="0031086E" w:rsidP="0031086E">
      <w:pPr>
        <w:pStyle w:val="B2"/>
      </w:pPr>
      <w:r w:rsidRPr="00B02A0B">
        <w:t>g)</w:t>
      </w:r>
      <w:r w:rsidRPr="00B02A0B">
        <w:tab/>
        <w:t>a</w:t>
      </w:r>
      <w:r w:rsidRPr="00B02A0B">
        <w:rPr>
          <w:lang w:val="en-US"/>
        </w:rPr>
        <w:t xml:space="preserve">n </w:t>
      </w:r>
      <w:r w:rsidRPr="00B02A0B">
        <w:t>&lt;emergency-alert-area-</w:t>
      </w:r>
      <w:proofErr w:type="spellStart"/>
      <w:r w:rsidRPr="00B02A0B">
        <w:t>ind</w:t>
      </w:r>
      <w:proofErr w:type="spellEnd"/>
      <w:r w:rsidRPr="00B02A0B">
        <w:t>&gt;</w:t>
      </w:r>
      <w:r w:rsidRPr="00B02A0B">
        <w:rPr>
          <w:lang w:val="en-US"/>
        </w:rPr>
        <w:t xml:space="preserve"> element</w:t>
      </w:r>
      <w:r w:rsidRPr="00B02A0B">
        <w:t>:</w:t>
      </w:r>
    </w:p>
    <w:p w14:paraId="31738E94" w14:textId="77777777" w:rsidR="0031086E" w:rsidRPr="00B02A0B" w:rsidRDefault="0031086E" w:rsidP="0031086E">
      <w:pPr>
        <w:pStyle w:val="B3"/>
      </w:pPr>
      <w:proofErr w:type="spellStart"/>
      <w:r w:rsidRPr="00B02A0B">
        <w:t>i</w:t>
      </w:r>
      <w:proofErr w:type="spellEnd"/>
      <w:r w:rsidRPr="00B02A0B">
        <w:t>)</w:t>
      </w:r>
      <w:r w:rsidRPr="00B02A0B">
        <w:tab/>
        <w:t xml:space="preserve">set to the value "true" when the </w:t>
      </w:r>
      <w:proofErr w:type="spellStart"/>
      <w:r w:rsidRPr="00B02A0B">
        <w:t>MCData</w:t>
      </w:r>
      <w:proofErr w:type="spellEnd"/>
      <w:r w:rsidRPr="00B02A0B">
        <w:t xml:space="preserve"> client has entered an emergency alert area; or</w:t>
      </w:r>
    </w:p>
    <w:p w14:paraId="3931A03B" w14:textId="77777777" w:rsidR="0031086E" w:rsidRPr="00B02A0B" w:rsidRDefault="0031086E" w:rsidP="0031086E">
      <w:pPr>
        <w:pStyle w:val="B3"/>
      </w:pPr>
      <w:r w:rsidRPr="00B02A0B">
        <w:t>ii)</w:t>
      </w:r>
      <w:r w:rsidRPr="00B02A0B">
        <w:tab/>
        <w:t xml:space="preserve">set to the value "false" when the </w:t>
      </w:r>
      <w:proofErr w:type="spellStart"/>
      <w:r w:rsidRPr="00B02A0B">
        <w:t>MCData</w:t>
      </w:r>
      <w:proofErr w:type="spellEnd"/>
      <w:r w:rsidRPr="00B02A0B">
        <w:t xml:space="preserve"> client has exited an emergency alert area;</w:t>
      </w:r>
    </w:p>
    <w:p w14:paraId="3FDCC775" w14:textId="77777777" w:rsidR="0031086E" w:rsidRPr="00B02A0B" w:rsidRDefault="0031086E" w:rsidP="0031086E">
      <w:pPr>
        <w:pStyle w:val="B2"/>
      </w:pPr>
      <w:r w:rsidRPr="00B02A0B">
        <w:t>h)</w:t>
      </w:r>
      <w:r w:rsidRPr="00B02A0B">
        <w:tab/>
        <w:t>a &lt;group-geo-area-</w:t>
      </w:r>
      <w:proofErr w:type="spellStart"/>
      <w:r w:rsidRPr="00B02A0B">
        <w:t>ind</w:t>
      </w:r>
      <w:proofErr w:type="spellEnd"/>
      <w:r w:rsidRPr="00B02A0B">
        <w:t>&gt; element:</w:t>
      </w:r>
    </w:p>
    <w:p w14:paraId="13DCAD0C" w14:textId="77777777" w:rsidR="0031086E" w:rsidRPr="00B02A0B" w:rsidRDefault="0031086E" w:rsidP="0031086E">
      <w:pPr>
        <w:pStyle w:val="B3"/>
      </w:pPr>
      <w:proofErr w:type="spellStart"/>
      <w:r w:rsidRPr="00B02A0B">
        <w:t>i</w:t>
      </w:r>
      <w:proofErr w:type="spellEnd"/>
      <w:r w:rsidRPr="00B02A0B">
        <w:t>)</w:t>
      </w:r>
      <w:r w:rsidRPr="00B02A0B">
        <w:tab/>
        <w:t xml:space="preserve">set to the value "true" when the </w:t>
      </w:r>
      <w:proofErr w:type="spellStart"/>
      <w:r w:rsidRPr="00B02A0B">
        <w:t>MCData</w:t>
      </w:r>
      <w:proofErr w:type="spellEnd"/>
      <w:r w:rsidRPr="00B02A0B">
        <w:t xml:space="preserve"> client has entered a group geographic area; or</w:t>
      </w:r>
    </w:p>
    <w:p w14:paraId="13E75B29" w14:textId="77777777" w:rsidR="0031086E" w:rsidRPr="00B02A0B" w:rsidRDefault="0031086E" w:rsidP="0031086E">
      <w:pPr>
        <w:pStyle w:val="B3"/>
      </w:pPr>
      <w:r w:rsidRPr="00B02A0B">
        <w:t>ii)</w:t>
      </w:r>
      <w:r w:rsidRPr="00B02A0B">
        <w:tab/>
        <w:t xml:space="preserve">set to the value "false" when the </w:t>
      </w:r>
      <w:proofErr w:type="spellStart"/>
      <w:r w:rsidRPr="00B02A0B">
        <w:t>MCData</w:t>
      </w:r>
      <w:proofErr w:type="spellEnd"/>
      <w:r w:rsidRPr="00B02A0B">
        <w:t xml:space="preserve"> client has exited a group geographic area;</w:t>
      </w:r>
    </w:p>
    <w:p w14:paraId="2DA0F768" w14:textId="77777777" w:rsidR="0031086E" w:rsidRPr="00B02A0B" w:rsidRDefault="0031086E" w:rsidP="0031086E">
      <w:pPr>
        <w:pStyle w:val="B2"/>
      </w:pPr>
      <w:proofErr w:type="spellStart"/>
      <w:r w:rsidRPr="00B02A0B">
        <w:t>i</w:t>
      </w:r>
      <w:proofErr w:type="spellEnd"/>
      <w:r w:rsidRPr="00B02A0B">
        <w:t>)</w:t>
      </w:r>
      <w:r w:rsidRPr="00B02A0B">
        <w:tab/>
      </w:r>
      <w:r w:rsidRPr="00B02A0B">
        <w:rPr>
          <w:lang w:val="en-US"/>
        </w:rPr>
        <w:t>an</w:t>
      </w:r>
      <w:r w:rsidRPr="00B02A0B">
        <w:t xml:space="preserve"> &lt;</w:t>
      </w:r>
      <w:proofErr w:type="spellStart"/>
      <w:r w:rsidRPr="00B02A0B">
        <w:t>imminentperil-ind</w:t>
      </w:r>
      <w:proofErr w:type="spellEnd"/>
      <w:r w:rsidRPr="00B02A0B">
        <w:t xml:space="preserve">&gt; </w:t>
      </w:r>
      <w:r w:rsidRPr="00B02A0B">
        <w:rPr>
          <w:lang w:val="en-US"/>
        </w:rPr>
        <w:t xml:space="preserve">element </w:t>
      </w:r>
      <w:r w:rsidRPr="00B02A0B">
        <w:t>can be included if the &lt;</w:t>
      </w:r>
      <w:proofErr w:type="spellStart"/>
      <w:r w:rsidRPr="00B02A0B">
        <w:t>mcdata</w:t>
      </w:r>
      <w:proofErr w:type="spellEnd"/>
      <w:r w:rsidRPr="00B02A0B">
        <w:t>-request-</w:t>
      </w:r>
      <w:proofErr w:type="spellStart"/>
      <w:r w:rsidRPr="00B02A0B">
        <w:t>uri</w:t>
      </w:r>
      <w:proofErr w:type="spellEnd"/>
      <w:r w:rsidRPr="00B02A0B">
        <w:t xml:space="preserve">&gt; is also included and set to an </w:t>
      </w:r>
      <w:proofErr w:type="spellStart"/>
      <w:r w:rsidRPr="00B02A0B">
        <w:t>MCData</w:t>
      </w:r>
      <w:proofErr w:type="spellEnd"/>
      <w:r w:rsidRPr="00B02A0B">
        <w:t xml:space="preserve"> group ID, in which case the &lt;</w:t>
      </w:r>
      <w:proofErr w:type="spellStart"/>
      <w:r w:rsidRPr="00B02A0B">
        <w:t>imminentperil-ind</w:t>
      </w:r>
      <w:proofErr w:type="spellEnd"/>
      <w:r w:rsidRPr="00B02A0B">
        <w:t>&gt; element is to be set to:</w:t>
      </w:r>
    </w:p>
    <w:p w14:paraId="13401D83" w14:textId="77777777" w:rsidR="0031086E" w:rsidRPr="00B02A0B" w:rsidRDefault="0031086E" w:rsidP="0031086E">
      <w:pPr>
        <w:pStyle w:val="B3"/>
      </w:pPr>
      <w:proofErr w:type="spellStart"/>
      <w:r w:rsidRPr="00B02A0B">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1DB8DE11" w14:textId="77777777" w:rsidR="0031086E" w:rsidRPr="00B02A0B" w:rsidRDefault="0031086E" w:rsidP="0031086E">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582C03D9" w14:textId="77777777" w:rsidR="0031086E" w:rsidRPr="00B02A0B" w:rsidRDefault="0031086E" w:rsidP="0031086E">
      <w:pPr>
        <w:pStyle w:val="B2"/>
      </w:pPr>
      <w:r w:rsidRPr="00B02A0B">
        <w:t>j)</w:t>
      </w:r>
      <w:r w:rsidRPr="00B02A0B">
        <w:tab/>
        <w:t>an &lt;emergency-</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2B9C7539" w14:textId="77777777" w:rsidR="0031086E" w:rsidRPr="00B02A0B" w:rsidRDefault="0031086E" w:rsidP="0031086E">
      <w:pPr>
        <w:pStyle w:val="B3"/>
        <w:rPr>
          <w:noProof/>
        </w:rPr>
      </w:pPr>
      <w:proofErr w:type="spellStart"/>
      <w:r w:rsidRPr="00B02A0B">
        <w:t>i</w:t>
      </w:r>
      <w:proofErr w:type="spellEnd"/>
      <w:r w:rsidRPr="00B02A0B">
        <w:t>)</w:t>
      </w:r>
      <w:r w:rsidRPr="00B02A0B">
        <w:tab/>
        <w:t>can be set to "true" and included in a SIP MESSAGE to indicate that the in-progress emergency cancellation request was received successfully</w:t>
      </w:r>
      <w:r w:rsidRPr="00B02A0B">
        <w:rPr>
          <w:noProof/>
        </w:rPr>
        <w:t>;</w:t>
      </w:r>
    </w:p>
    <w:p w14:paraId="2C49D9EF" w14:textId="77777777" w:rsidR="0031086E" w:rsidRPr="00B02A0B" w:rsidRDefault="0031086E" w:rsidP="0031086E">
      <w:pPr>
        <w:pStyle w:val="B2"/>
      </w:pPr>
      <w:r w:rsidRPr="00B02A0B">
        <w:t>k)</w:t>
      </w:r>
      <w:r w:rsidRPr="00B02A0B">
        <w:tab/>
        <w:t>a &lt;multiple-devices-</w:t>
      </w:r>
      <w:proofErr w:type="spellStart"/>
      <w:r w:rsidRPr="00B02A0B">
        <w:t>ind</w:t>
      </w:r>
      <w:proofErr w:type="spellEnd"/>
      <w:r w:rsidRPr="00B02A0B">
        <w:t>&gt; element can be included and set to:</w:t>
      </w:r>
    </w:p>
    <w:p w14:paraId="283A7194" w14:textId="77777777" w:rsidR="0031086E" w:rsidRPr="00B02A0B" w:rsidRDefault="0031086E" w:rsidP="0031086E">
      <w:pPr>
        <w:pStyle w:val="B3"/>
      </w:pPr>
      <w:proofErr w:type="spellStart"/>
      <w:r w:rsidRPr="00B02A0B">
        <w:t>i</w:t>
      </w:r>
      <w:proofErr w:type="spellEnd"/>
      <w:r w:rsidRPr="00B02A0B">
        <w:t>)</w:t>
      </w:r>
      <w:r w:rsidRPr="00B02A0B">
        <w:tab/>
        <w:t xml:space="preserve">"true" to indicate to the client that multiple clients are registered for the </w:t>
      </w:r>
      <w:proofErr w:type="spellStart"/>
      <w:r w:rsidRPr="00B02A0B">
        <w:t>MCData</w:t>
      </w:r>
      <w:proofErr w:type="spellEnd"/>
      <w:r w:rsidRPr="00B02A0B">
        <w:t xml:space="preserve"> user; or</w:t>
      </w:r>
    </w:p>
    <w:p w14:paraId="652406BE" w14:textId="77777777" w:rsidR="0031086E" w:rsidRPr="00B02A0B" w:rsidRDefault="0031086E" w:rsidP="0031086E">
      <w:pPr>
        <w:pStyle w:val="B3"/>
      </w:pPr>
      <w:r w:rsidRPr="00B02A0B">
        <w:t>ii)</w:t>
      </w:r>
      <w:r w:rsidRPr="00B02A0B">
        <w:tab/>
        <w:t xml:space="preserve">"false" to indicate to the client that no other clients are registered for the </w:t>
      </w:r>
      <w:proofErr w:type="spellStart"/>
      <w:r w:rsidRPr="00B02A0B">
        <w:t>MCData</w:t>
      </w:r>
      <w:proofErr w:type="spellEnd"/>
      <w:r w:rsidRPr="00B02A0B">
        <w:t xml:space="preserve"> user;</w:t>
      </w:r>
    </w:p>
    <w:p w14:paraId="322387E8" w14:textId="77777777" w:rsidR="0031086E" w:rsidRPr="00B02A0B" w:rsidRDefault="0031086E" w:rsidP="0031086E">
      <w:pPr>
        <w:pStyle w:val="B2"/>
      </w:pPr>
      <w:r w:rsidRPr="00B02A0B">
        <w:t>l)</w:t>
      </w:r>
      <w:r w:rsidRPr="00B02A0B">
        <w:tab/>
        <w:t>a &lt;</w:t>
      </w:r>
      <w:r w:rsidRPr="00B02A0B">
        <w:rPr>
          <w:lang w:eastAsia="ko-KR"/>
        </w:rPr>
        <w:t>bind</w:t>
      </w:r>
      <w:r w:rsidRPr="00B02A0B">
        <w:rPr>
          <w:noProof/>
        </w:rPr>
        <w:t>ing</w:t>
      </w:r>
      <w:r w:rsidRPr="00B02A0B">
        <w:rPr>
          <w:lang w:eastAsia="ko-KR"/>
        </w:rPr>
        <w:t>-</w:t>
      </w:r>
      <w:proofErr w:type="spellStart"/>
      <w:r w:rsidRPr="00B02A0B">
        <w:rPr>
          <w:lang w:eastAsia="ko-KR"/>
        </w:rPr>
        <w:t>ind</w:t>
      </w:r>
      <w:proofErr w:type="spellEnd"/>
      <w:r w:rsidRPr="00B02A0B">
        <w:t>&gt; element set to:</w:t>
      </w:r>
    </w:p>
    <w:p w14:paraId="1821A3CE" w14:textId="77777777" w:rsidR="0031086E" w:rsidRPr="00B02A0B" w:rsidRDefault="0031086E" w:rsidP="0031086E">
      <w:pPr>
        <w:pStyle w:val="B3"/>
      </w:pPr>
      <w:proofErr w:type="spellStart"/>
      <w:r w:rsidRPr="00B02A0B">
        <w:lastRenderedPageBreak/>
        <w:t>i</w:t>
      </w:r>
      <w:proofErr w:type="spellEnd"/>
      <w:r w:rsidRPr="00B02A0B">
        <w:t>)</w:t>
      </w:r>
      <w:r w:rsidRPr="00B02A0B">
        <w:tab/>
        <w:t xml:space="preserve">"true" when the user wants to create a binding of a particular functional alias with the specified list of </w:t>
      </w:r>
      <w:proofErr w:type="spellStart"/>
      <w:r w:rsidRPr="00B02A0B">
        <w:rPr>
          <w:lang w:val="en-US"/>
        </w:rPr>
        <w:t>MCData</w:t>
      </w:r>
      <w:proofErr w:type="spellEnd"/>
      <w:r w:rsidRPr="00B02A0B">
        <w:rPr>
          <w:lang w:val="en-US"/>
        </w:rPr>
        <w:t xml:space="preserve"> </w:t>
      </w:r>
      <w:r w:rsidRPr="00B02A0B">
        <w:t xml:space="preserve">groups for the </w:t>
      </w:r>
      <w:proofErr w:type="spellStart"/>
      <w:r w:rsidRPr="00B02A0B">
        <w:rPr>
          <w:lang w:val="en-US"/>
        </w:rPr>
        <w:t>MCData</w:t>
      </w:r>
      <w:proofErr w:type="spellEnd"/>
      <w:r w:rsidRPr="00B02A0B">
        <w:rPr>
          <w:lang w:val="en-US"/>
        </w:rPr>
        <w:t xml:space="preserve"> </w:t>
      </w:r>
      <w:r w:rsidRPr="00B02A0B">
        <w:t>client; or</w:t>
      </w:r>
    </w:p>
    <w:p w14:paraId="5D95C51D" w14:textId="77777777" w:rsidR="0031086E" w:rsidRPr="00B02A0B" w:rsidRDefault="0031086E" w:rsidP="0031086E">
      <w:pPr>
        <w:pStyle w:val="B3"/>
      </w:pPr>
      <w:proofErr w:type="spellStart"/>
      <w:r w:rsidRPr="00B02A0B">
        <w:t>i</w:t>
      </w:r>
      <w:r w:rsidRPr="00B02A0B">
        <w:rPr>
          <w:lang w:val="en-IN"/>
        </w:rPr>
        <w:t>i</w:t>
      </w:r>
      <w:proofErr w:type="spellEnd"/>
      <w:r w:rsidRPr="00B02A0B">
        <w:t>)</w:t>
      </w:r>
      <w:r w:rsidRPr="00B02A0B">
        <w:tab/>
        <w:t xml:space="preserve">"false" when the user wants to remove a binding of a particular functional alias from the specified list of </w:t>
      </w:r>
      <w:proofErr w:type="spellStart"/>
      <w:r w:rsidRPr="00B02A0B">
        <w:rPr>
          <w:lang w:val="en-US"/>
        </w:rPr>
        <w:t>MCData</w:t>
      </w:r>
      <w:proofErr w:type="spellEnd"/>
      <w:r w:rsidRPr="00B02A0B">
        <w:rPr>
          <w:lang w:val="en-US"/>
        </w:rPr>
        <w:t xml:space="preserve"> </w:t>
      </w:r>
      <w:r w:rsidRPr="00B02A0B">
        <w:t xml:space="preserve">groups for the </w:t>
      </w:r>
      <w:proofErr w:type="spellStart"/>
      <w:r w:rsidRPr="00B02A0B">
        <w:rPr>
          <w:lang w:val="en-US"/>
        </w:rPr>
        <w:t>MCData</w:t>
      </w:r>
      <w:proofErr w:type="spellEnd"/>
      <w:r w:rsidRPr="00B02A0B">
        <w:rPr>
          <w:lang w:val="en-US"/>
        </w:rPr>
        <w:t xml:space="preserve"> </w:t>
      </w:r>
      <w:r w:rsidRPr="00B02A0B">
        <w:t>client;</w:t>
      </w:r>
    </w:p>
    <w:p w14:paraId="55B7DAFA" w14:textId="77777777" w:rsidR="0031086E" w:rsidRPr="00B02A0B" w:rsidRDefault="0031086E" w:rsidP="0031086E">
      <w:pPr>
        <w:pStyle w:val="B2"/>
      </w:pPr>
      <w:r w:rsidRPr="00B02A0B">
        <w:t>m)</w:t>
      </w:r>
      <w:r w:rsidRPr="00B02A0B">
        <w:tab/>
        <w:t>a &lt;binding</w:t>
      </w:r>
      <w:r w:rsidRPr="00B02A0B">
        <w:rPr>
          <w:lang w:eastAsia="ko-KR"/>
        </w:rPr>
        <w:t>-fa-</w:t>
      </w:r>
      <w:proofErr w:type="spellStart"/>
      <w:r w:rsidRPr="00B02A0B">
        <w:rPr>
          <w:lang w:eastAsia="ko-KR"/>
        </w:rPr>
        <w:t>uri</w:t>
      </w:r>
      <w:proofErr w:type="spellEnd"/>
      <w:r w:rsidRPr="00B02A0B">
        <w:t>&gt; element set to:</w:t>
      </w:r>
    </w:p>
    <w:p w14:paraId="095882D0" w14:textId="77777777" w:rsidR="0031086E" w:rsidRPr="00B02A0B" w:rsidRDefault="0031086E" w:rsidP="0031086E">
      <w:pPr>
        <w:pStyle w:val="B3"/>
      </w:pPr>
      <w:proofErr w:type="spellStart"/>
      <w:r w:rsidRPr="00B02A0B">
        <w:t>i</w:t>
      </w:r>
      <w:proofErr w:type="spellEnd"/>
      <w:r w:rsidRPr="00B02A0B">
        <w:t>)</w:t>
      </w:r>
      <w:r w:rsidRPr="00B02A0B">
        <w:tab/>
        <w:t xml:space="preserve">a URI of a functional alias that shall be bound with the specified list of </w:t>
      </w:r>
      <w:proofErr w:type="spellStart"/>
      <w:r w:rsidRPr="00B02A0B">
        <w:rPr>
          <w:lang w:val="en-US"/>
        </w:rPr>
        <w:t>MCData</w:t>
      </w:r>
      <w:proofErr w:type="spellEnd"/>
      <w:r w:rsidRPr="00B02A0B">
        <w:rPr>
          <w:lang w:val="en-US"/>
        </w:rPr>
        <w:t xml:space="preserve"> </w:t>
      </w:r>
      <w:r w:rsidRPr="00B02A0B">
        <w:t xml:space="preserve">groups for the </w:t>
      </w:r>
      <w:proofErr w:type="spellStart"/>
      <w:r w:rsidRPr="00B02A0B">
        <w:rPr>
          <w:lang w:val="en-US"/>
        </w:rPr>
        <w:t>MCData</w:t>
      </w:r>
      <w:proofErr w:type="spellEnd"/>
      <w:r w:rsidRPr="00B02A0B">
        <w:rPr>
          <w:lang w:val="en-US"/>
        </w:rPr>
        <w:t xml:space="preserve"> </w:t>
      </w:r>
      <w:r w:rsidRPr="00B02A0B">
        <w:t>client;</w:t>
      </w:r>
    </w:p>
    <w:p w14:paraId="239F1ECF" w14:textId="77777777" w:rsidR="0031086E" w:rsidRPr="00B02A0B" w:rsidRDefault="0031086E" w:rsidP="0031086E">
      <w:pPr>
        <w:pStyle w:val="B2"/>
      </w:pPr>
      <w:r w:rsidRPr="00B02A0B">
        <w:t>n)</w:t>
      </w:r>
      <w:r w:rsidRPr="00B02A0B">
        <w:tab/>
        <w:t>a &lt;unbinding</w:t>
      </w:r>
      <w:r w:rsidRPr="00B02A0B">
        <w:rPr>
          <w:lang w:eastAsia="ko-KR"/>
        </w:rPr>
        <w:t>-fa-</w:t>
      </w:r>
      <w:proofErr w:type="spellStart"/>
      <w:r w:rsidRPr="00B02A0B">
        <w:rPr>
          <w:lang w:eastAsia="ko-KR"/>
        </w:rPr>
        <w:t>uri</w:t>
      </w:r>
      <w:proofErr w:type="spellEnd"/>
      <w:r w:rsidRPr="00B02A0B">
        <w:t>&gt; element set to:</w:t>
      </w:r>
    </w:p>
    <w:p w14:paraId="2A6DBC59" w14:textId="77777777" w:rsidR="0031086E" w:rsidRPr="00B02A0B" w:rsidRDefault="0031086E" w:rsidP="0031086E">
      <w:pPr>
        <w:pStyle w:val="B3"/>
        <w:rPr>
          <w:lang w:val="hr-HR"/>
        </w:rPr>
      </w:pPr>
      <w:proofErr w:type="spellStart"/>
      <w:r w:rsidRPr="00B02A0B">
        <w:t>i</w:t>
      </w:r>
      <w:proofErr w:type="spellEnd"/>
      <w:r w:rsidRPr="00B02A0B">
        <w:t>)</w:t>
      </w:r>
      <w:r w:rsidRPr="00B02A0B">
        <w:tab/>
        <w:t xml:space="preserve">a URI of a functional alias that shall be unbound from the specified list of </w:t>
      </w:r>
      <w:proofErr w:type="spellStart"/>
      <w:r w:rsidRPr="00B02A0B">
        <w:rPr>
          <w:lang w:val="en-US"/>
        </w:rPr>
        <w:t>MCData</w:t>
      </w:r>
      <w:proofErr w:type="spellEnd"/>
      <w:r w:rsidRPr="00B02A0B">
        <w:rPr>
          <w:lang w:val="en-US"/>
        </w:rPr>
        <w:t xml:space="preserve"> </w:t>
      </w:r>
      <w:r w:rsidRPr="00B02A0B">
        <w:t xml:space="preserve">groups for the </w:t>
      </w:r>
      <w:proofErr w:type="spellStart"/>
      <w:r w:rsidRPr="00B02A0B">
        <w:rPr>
          <w:lang w:val="en-US"/>
        </w:rPr>
        <w:t>MCData</w:t>
      </w:r>
      <w:proofErr w:type="spellEnd"/>
      <w:r w:rsidRPr="00B02A0B">
        <w:rPr>
          <w:lang w:val="en-US"/>
        </w:rPr>
        <w:t xml:space="preserve"> </w:t>
      </w:r>
      <w:r w:rsidRPr="00B02A0B">
        <w:t>client</w:t>
      </w:r>
      <w:r w:rsidRPr="00B02A0B">
        <w:rPr>
          <w:lang w:val="hr-HR"/>
        </w:rPr>
        <w:t>;</w:t>
      </w:r>
    </w:p>
    <w:p w14:paraId="4EDF714E" w14:textId="77777777" w:rsidR="0031086E" w:rsidRPr="00B02A0B" w:rsidRDefault="0031086E" w:rsidP="0031086E">
      <w:pPr>
        <w:pStyle w:val="B2"/>
        <w:rPr>
          <w:lang w:val="en-IN"/>
        </w:rPr>
      </w:pPr>
      <w:r w:rsidRPr="00B02A0B">
        <w:rPr>
          <w:lang w:val="hr-HR"/>
        </w:rPr>
        <w:t>o</w:t>
      </w:r>
      <w:r w:rsidRPr="00B02A0B">
        <w:t>)</w:t>
      </w:r>
      <w:r w:rsidRPr="00B02A0B">
        <w:tab/>
        <w:t>a &lt;store-all-</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6D0AA868" w14:textId="77777777" w:rsidR="0031086E" w:rsidRPr="00B02A0B" w:rsidRDefault="0031086E" w:rsidP="0031086E">
      <w:pPr>
        <w:pStyle w:val="B3"/>
      </w:pPr>
      <w:proofErr w:type="spellStart"/>
      <w:r w:rsidRPr="00B02A0B">
        <w:t>i</w:t>
      </w:r>
      <w:proofErr w:type="spellEnd"/>
      <w:r w:rsidRPr="00B02A0B">
        <w:t>)</w:t>
      </w:r>
      <w:r w:rsidRPr="00B02A0B">
        <w:tab/>
        <w:t xml:space="preserve">"true" when the user wants to store his/her </w:t>
      </w:r>
      <w:proofErr w:type="spellStart"/>
      <w:r w:rsidRPr="00B02A0B">
        <w:t>MCData</w:t>
      </w:r>
      <w:proofErr w:type="spellEnd"/>
      <w:r w:rsidRPr="00B02A0B">
        <w:t xml:space="preserve"> private communications into his/her </w:t>
      </w:r>
      <w:proofErr w:type="spellStart"/>
      <w:r w:rsidRPr="00B02A0B">
        <w:t>MCData</w:t>
      </w:r>
      <w:proofErr w:type="spellEnd"/>
      <w:r w:rsidRPr="00B02A0B">
        <w:t xml:space="preserve"> message store account; or</w:t>
      </w:r>
    </w:p>
    <w:p w14:paraId="4CEB8D46" w14:textId="77777777" w:rsidR="0031086E" w:rsidRPr="00B02A0B" w:rsidRDefault="0031086E" w:rsidP="0031086E">
      <w:pPr>
        <w:pStyle w:val="B3"/>
      </w:pPr>
      <w:r w:rsidRPr="00B02A0B">
        <w:t>ii)</w:t>
      </w:r>
      <w:r w:rsidRPr="00B02A0B">
        <w:tab/>
        <w:t xml:space="preserve">"false" when the user </w:t>
      </w:r>
      <w:proofErr w:type="gramStart"/>
      <w:r w:rsidRPr="00B02A0B">
        <w:t>do</w:t>
      </w:r>
      <w:proofErr w:type="gramEnd"/>
      <w:r w:rsidRPr="00B02A0B">
        <w:t xml:space="preserve"> not store his/her </w:t>
      </w:r>
      <w:proofErr w:type="spellStart"/>
      <w:r w:rsidRPr="00B02A0B">
        <w:t>MCData</w:t>
      </w:r>
      <w:proofErr w:type="spellEnd"/>
      <w:r w:rsidRPr="00B02A0B">
        <w:t xml:space="preserve"> private communications into his/her </w:t>
      </w:r>
      <w:proofErr w:type="spellStart"/>
      <w:r w:rsidRPr="00B02A0B">
        <w:t>MCData</w:t>
      </w:r>
      <w:proofErr w:type="spellEnd"/>
      <w:r w:rsidRPr="00B02A0B">
        <w:t xml:space="preserve"> message store account;</w:t>
      </w:r>
    </w:p>
    <w:p w14:paraId="03979B10" w14:textId="77777777" w:rsidR="0031086E" w:rsidRPr="00B02A0B" w:rsidRDefault="0031086E" w:rsidP="0031086E">
      <w:pPr>
        <w:pStyle w:val="B2"/>
        <w:rPr>
          <w:lang w:val="en-IN"/>
        </w:rPr>
      </w:pPr>
      <w:r w:rsidRPr="00B02A0B">
        <w:rPr>
          <w:lang w:val="en-IN"/>
        </w:rPr>
        <w:t>p</w:t>
      </w:r>
      <w:r w:rsidRPr="00B02A0B">
        <w:t>)</w:t>
      </w:r>
      <w:r w:rsidRPr="00B02A0B">
        <w:tab/>
        <w:t>a &lt;store-all-</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6A24661D" w14:textId="77777777" w:rsidR="0031086E" w:rsidRPr="00B02A0B" w:rsidRDefault="0031086E" w:rsidP="0031086E">
      <w:pPr>
        <w:pStyle w:val="B3"/>
      </w:pPr>
      <w:proofErr w:type="spellStart"/>
      <w:r w:rsidRPr="00B02A0B">
        <w:t>i</w:t>
      </w:r>
      <w:proofErr w:type="spellEnd"/>
      <w:r w:rsidRPr="00B02A0B">
        <w:t>)</w:t>
      </w:r>
      <w:r w:rsidRPr="00B02A0B">
        <w:tab/>
        <w:t xml:space="preserve">"true" when the user wants to store his/her </w:t>
      </w:r>
      <w:proofErr w:type="spellStart"/>
      <w:r w:rsidRPr="00B02A0B">
        <w:t>MCData</w:t>
      </w:r>
      <w:proofErr w:type="spellEnd"/>
      <w:r w:rsidRPr="00B02A0B">
        <w:t xml:space="preserve"> group communications into his/her </w:t>
      </w:r>
      <w:proofErr w:type="spellStart"/>
      <w:r w:rsidRPr="00B02A0B">
        <w:t>MCData</w:t>
      </w:r>
      <w:proofErr w:type="spellEnd"/>
      <w:r w:rsidRPr="00B02A0B">
        <w:t xml:space="preserve"> message store account; or</w:t>
      </w:r>
    </w:p>
    <w:p w14:paraId="116E544F" w14:textId="77777777" w:rsidR="0031086E" w:rsidRPr="00B02A0B" w:rsidRDefault="0031086E" w:rsidP="0031086E">
      <w:pPr>
        <w:pStyle w:val="B3"/>
      </w:pPr>
      <w:r w:rsidRPr="00B02A0B">
        <w:t>ii)</w:t>
      </w:r>
      <w:r w:rsidRPr="00B02A0B">
        <w:tab/>
        <w:t xml:space="preserve">"false" when the user </w:t>
      </w:r>
      <w:proofErr w:type="gramStart"/>
      <w:r w:rsidRPr="00B02A0B">
        <w:t>do</w:t>
      </w:r>
      <w:proofErr w:type="gramEnd"/>
      <w:r w:rsidRPr="00B02A0B">
        <w:t xml:space="preserve"> not store his/her </w:t>
      </w:r>
      <w:proofErr w:type="spellStart"/>
      <w:r w:rsidRPr="00B02A0B">
        <w:t>MCData</w:t>
      </w:r>
      <w:proofErr w:type="spellEnd"/>
      <w:r w:rsidRPr="00B02A0B">
        <w:t xml:space="preserve"> group communications into his/her </w:t>
      </w:r>
      <w:proofErr w:type="spellStart"/>
      <w:r w:rsidRPr="00B02A0B">
        <w:t>MCData</w:t>
      </w:r>
      <w:proofErr w:type="spellEnd"/>
      <w:r w:rsidRPr="00B02A0B">
        <w:t xml:space="preserve"> message store account;</w:t>
      </w:r>
    </w:p>
    <w:p w14:paraId="50A51225" w14:textId="77777777" w:rsidR="0031086E" w:rsidRPr="00B02A0B" w:rsidRDefault="0031086E" w:rsidP="0031086E">
      <w:pPr>
        <w:pStyle w:val="B2"/>
      </w:pPr>
      <w:r w:rsidRPr="00B02A0B">
        <w:rPr>
          <w:lang w:val="en-IN"/>
        </w:rPr>
        <w:t>q</w:t>
      </w:r>
      <w:r w:rsidRPr="00B02A0B">
        <w:t>)</w:t>
      </w:r>
      <w:r w:rsidRPr="00B02A0B">
        <w:tab/>
        <w:t>a &lt;store-specific-</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67B5FF2A" w14:textId="77777777" w:rsidR="0031086E" w:rsidRPr="00B02A0B" w:rsidRDefault="0031086E" w:rsidP="0031086E">
      <w:pPr>
        <w:pStyle w:val="B3"/>
      </w:pPr>
      <w:proofErr w:type="spellStart"/>
      <w:r w:rsidRPr="00B02A0B">
        <w:t>i</w:t>
      </w:r>
      <w:proofErr w:type="spellEnd"/>
      <w:r w:rsidRPr="00B02A0B">
        <w:t>)</w:t>
      </w:r>
      <w:r w:rsidRPr="00B02A0B">
        <w:tab/>
        <w:t xml:space="preserve">set to a value of "enable" when the user wants to store the specified </w:t>
      </w:r>
      <w:proofErr w:type="spellStart"/>
      <w:r w:rsidRPr="00B02A0B">
        <w:t>MCData</w:t>
      </w:r>
      <w:proofErr w:type="spellEnd"/>
      <w:r w:rsidRPr="00B02A0B">
        <w:t xml:space="preserve"> private communications for which user is authorized to store the communication into the </w:t>
      </w:r>
      <w:proofErr w:type="spellStart"/>
      <w:r w:rsidRPr="00B02A0B">
        <w:t>MCData</w:t>
      </w:r>
      <w:proofErr w:type="spellEnd"/>
      <w:r w:rsidRPr="00B02A0B">
        <w:t xml:space="preserve"> message store; or</w:t>
      </w:r>
    </w:p>
    <w:p w14:paraId="4C0AD369" w14:textId="77777777" w:rsidR="0031086E" w:rsidRPr="00B02A0B" w:rsidRDefault="0031086E" w:rsidP="0031086E">
      <w:pPr>
        <w:pStyle w:val="B3"/>
      </w:pPr>
      <w:r w:rsidRPr="00B02A0B">
        <w:t>ii)</w:t>
      </w:r>
      <w:r w:rsidRPr="00B02A0B">
        <w:tab/>
        <w:t xml:space="preserve">set to a value of "disable" when the user </w:t>
      </w:r>
      <w:proofErr w:type="gramStart"/>
      <w:r w:rsidRPr="00B02A0B">
        <w:t>do</w:t>
      </w:r>
      <w:proofErr w:type="gramEnd"/>
      <w:r w:rsidRPr="00B02A0B">
        <w:t xml:space="preserve"> not wants to store the specified </w:t>
      </w:r>
      <w:proofErr w:type="spellStart"/>
      <w:r w:rsidRPr="00B02A0B">
        <w:t>MCData</w:t>
      </w:r>
      <w:proofErr w:type="spellEnd"/>
      <w:r w:rsidRPr="00B02A0B">
        <w:t xml:space="preserve"> private communications for which user is authorized to store the communication into the </w:t>
      </w:r>
      <w:proofErr w:type="spellStart"/>
      <w:r w:rsidRPr="00B02A0B">
        <w:t>MCData</w:t>
      </w:r>
      <w:proofErr w:type="spellEnd"/>
      <w:r w:rsidRPr="00B02A0B">
        <w:t xml:space="preserve"> message store; </w:t>
      </w:r>
    </w:p>
    <w:p w14:paraId="565D453A" w14:textId="77777777" w:rsidR="0031086E" w:rsidRPr="00B02A0B" w:rsidRDefault="0031086E" w:rsidP="0031086E">
      <w:pPr>
        <w:pStyle w:val="B2"/>
      </w:pPr>
      <w:r w:rsidRPr="00B02A0B">
        <w:rPr>
          <w:lang w:val="en-IN"/>
        </w:rPr>
        <w:t>r</w:t>
      </w:r>
      <w:r w:rsidRPr="00B02A0B">
        <w:t>)</w:t>
      </w:r>
      <w:r w:rsidRPr="00B02A0B">
        <w:tab/>
        <w:t>a &lt;store-specific-</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533592FE" w14:textId="77777777" w:rsidR="0031086E" w:rsidRPr="00B02A0B" w:rsidRDefault="0031086E" w:rsidP="0031086E">
      <w:pPr>
        <w:pStyle w:val="B3"/>
      </w:pPr>
      <w:proofErr w:type="spellStart"/>
      <w:r w:rsidRPr="00B02A0B">
        <w:t>i</w:t>
      </w:r>
      <w:proofErr w:type="spellEnd"/>
      <w:r w:rsidRPr="00B02A0B">
        <w:t>)</w:t>
      </w:r>
      <w:r w:rsidRPr="00B02A0B">
        <w:tab/>
        <w:t xml:space="preserve">"enable" when the user wants to store the specified </w:t>
      </w:r>
      <w:proofErr w:type="spellStart"/>
      <w:r w:rsidRPr="00B02A0B">
        <w:t>MCData</w:t>
      </w:r>
      <w:proofErr w:type="spellEnd"/>
      <w:r w:rsidRPr="00B02A0B">
        <w:t xml:space="preserve"> group communications for which user is authorized to store the communication into the </w:t>
      </w:r>
      <w:proofErr w:type="spellStart"/>
      <w:r w:rsidRPr="00B02A0B">
        <w:t>MCData</w:t>
      </w:r>
      <w:proofErr w:type="spellEnd"/>
      <w:r w:rsidRPr="00B02A0B">
        <w:t xml:space="preserve"> message store; or</w:t>
      </w:r>
    </w:p>
    <w:p w14:paraId="4954FAB5" w14:textId="77777777" w:rsidR="0031086E" w:rsidRPr="00B02A0B" w:rsidRDefault="0031086E" w:rsidP="0031086E">
      <w:pPr>
        <w:pStyle w:val="B3"/>
        <w:rPr>
          <w:lang w:val="hr-HR"/>
        </w:rPr>
      </w:pPr>
      <w:r w:rsidRPr="00B02A0B">
        <w:t>ii)</w:t>
      </w:r>
      <w:r w:rsidRPr="00B02A0B">
        <w:tab/>
        <w:t xml:space="preserve">"disable" when the user </w:t>
      </w:r>
      <w:proofErr w:type="gramStart"/>
      <w:r w:rsidRPr="00B02A0B">
        <w:t>do</w:t>
      </w:r>
      <w:proofErr w:type="gramEnd"/>
      <w:r w:rsidRPr="00B02A0B">
        <w:t xml:space="preserve"> not wants to store the specified </w:t>
      </w:r>
      <w:proofErr w:type="spellStart"/>
      <w:r w:rsidRPr="00B02A0B">
        <w:t>MCData</w:t>
      </w:r>
      <w:proofErr w:type="spellEnd"/>
      <w:r w:rsidRPr="00B02A0B">
        <w:t xml:space="preserve"> group communications for which user is authorized to store the communication into the </w:t>
      </w:r>
      <w:proofErr w:type="spellStart"/>
      <w:r w:rsidRPr="00B02A0B">
        <w:t>MCData</w:t>
      </w:r>
      <w:proofErr w:type="spellEnd"/>
      <w:r w:rsidRPr="00B02A0B">
        <w:t xml:space="preserve"> message store</w:t>
      </w:r>
      <w:r>
        <w:t>;</w:t>
      </w:r>
    </w:p>
    <w:p w14:paraId="5C22C2D3" w14:textId="77777777" w:rsidR="0031086E" w:rsidRPr="00B02A0B" w:rsidRDefault="0031086E" w:rsidP="0031086E">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B02A0B">
        <w:t>&gt; element can be included and set to:</w:t>
      </w:r>
    </w:p>
    <w:p w14:paraId="3C990706" w14:textId="77777777" w:rsidR="0031086E" w:rsidRPr="00B02A0B" w:rsidRDefault="0031086E" w:rsidP="0031086E">
      <w:pPr>
        <w:pStyle w:val="B3"/>
      </w:pPr>
      <w:proofErr w:type="spellStart"/>
      <w:r w:rsidRPr="00B02A0B">
        <w:t>i</w:t>
      </w:r>
      <w:proofErr w:type="spellEnd"/>
      <w:r w:rsidRPr="00B02A0B">
        <w:t>)</w:t>
      </w:r>
      <w:r w:rsidRPr="00B02A0B">
        <w:tab/>
        <w:t>"true"</w:t>
      </w:r>
      <w:r w:rsidRPr="00B02A0B">
        <w:rPr>
          <w:lang w:val="en-US"/>
        </w:rPr>
        <w:t xml:space="preserve"> </w:t>
      </w:r>
      <w:r>
        <w:t xml:space="preserve">when the </w:t>
      </w:r>
      <w:proofErr w:type="spellStart"/>
      <w:r w:rsidRPr="00B02A0B">
        <w:t>MCData</w:t>
      </w:r>
      <w:proofErr w:type="spellEnd"/>
      <w:r w:rsidRPr="00B02A0B">
        <w:t xml:space="preserve">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proofErr w:type="spellStart"/>
      <w:r w:rsidRPr="00B02A0B">
        <w:t>MCData</w:t>
      </w:r>
      <w:proofErr w:type="spellEnd"/>
      <w:r w:rsidRPr="00B02A0B">
        <w:t xml:space="preserve"> </w:t>
      </w:r>
      <w:r w:rsidRPr="0073469F">
        <w:rPr>
          <w:lang w:eastAsia="ko-KR"/>
        </w:rPr>
        <w:t>ID</w:t>
      </w:r>
      <w:r>
        <w:rPr>
          <w:lang w:eastAsia="ko-KR"/>
        </w:rPr>
        <w:t>s</w:t>
      </w:r>
      <w:r w:rsidRPr="0073469F">
        <w:rPr>
          <w:lang w:eastAsia="ko-KR"/>
        </w:rPr>
        <w:t xml:space="preserve"> of</w:t>
      </w:r>
      <w:r>
        <w:rPr>
          <w:lang w:eastAsia="ko-KR"/>
        </w:rPr>
        <w:t xml:space="preserve"> the potential target </w:t>
      </w:r>
      <w:proofErr w:type="spellStart"/>
      <w:r w:rsidRPr="00B02A0B">
        <w:t>MCData</w:t>
      </w:r>
      <w:proofErr w:type="spellEnd"/>
      <w:r w:rsidRPr="00B02A0B">
        <w:t xml:space="preserve"> </w:t>
      </w:r>
      <w:r>
        <w:rPr>
          <w:lang w:eastAsia="ko-KR"/>
        </w:rPr>
        <w:t>users</w:t>
      </w:r>
      <w:r w:rsidRPr="00B02A0B">
        <w:t>; or</w:t>
      </w:r>
    </w:p>
    <w:p w14:paraId="55AF3A02" w14:textId="77777777" w:rsidR="0031086E" w:rsidRPr="00B02A0B" w:rsidRDefault="0031086E" w:rsidP="0031086E">
      <w:pPr>
        <w:pStyle w:val="B3"/>
        <w:rPr>
          <w:lang w:val="hr-HR"/>
        </w:rPr>
      </w:pPr>
      <w:r w:rsidRPr="00B02A0B">
        <w:rPr>
          <w:lang w:val="en-US"/>
        </w:rPr>
        <w:t>ii</w:t>
      </w:r>
      <w:r w:rsidRPr="00B02A0B">
        <w:t>)</w:t>
      </w:r>
      <w:r w:rsidRPr="00B02A0B">
        <w:tab/>
        <w:t xml:space="preserve">"false" </w:t>
      </w:r>
      <w:r>
        <w:t xml:space="preserve">when the </w:t>
      </w:r>
      <w:proofErr w:type="spellStart"/>
      <w:r w:rsidRPr="00B02A0B">
        <w:t>MCData</w:t>
      </w:r>
      <w:proofErr w:type="spellEnd"/>
      <w:r w:rsidRPr="00B02A0B">
        <w:t xml:space="preserve"> </w:t>
      </w:r>
      <w:r>
        <w:rPr>
          <w:lang w:val="en-US"/>
        </w:rPr>
        <w:t>client</w:t>
      </w:r>
      <w:r>
        <w:t xml:space="preserve"> is using </w:t>
      </w:r>
      <w:proofErr w:type="spellStart"/>
      <w:r w:rsidRPr="00B02A0B">
        <w:t>MCData</w:t>
      </w:r>
      <w:proofErr w:type="spellEnd"/>
      <w:r w:rsidRPr="00B02A0B">
        <w:t xml:space="preserve">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proofErr w:type="spellStart"/>
      <w:r w:rsidRPr="00B02A0B">
        <w:t>MCData</w:t>
      </w:r>
      <w:proofErr w:type="spellEnd"/>
      <w:r w:rsidRPr="00B02A0B">
        <w:t xml:space="preserve"> </w:t>
      </w:r>
      <w:r>
        <w:rPr>
          <w:lang w:eastAsia="ko-KR"/>
        </w:rPr>
        <w:t>users</w:t>
      </w:r>
      <w:bookmarkStart w:id="721" w:name="_Hlk114251286"/>
      <w:r>
        <w:rPr>
          <w:lang w:val="en-US"/>
        </w:rPr>
        <w:t>;</w:t>
      </w:r>
      <w:bookmarkEnd w:id="721"/>
    </w:p>
    <w:p w14:paraId="3E514DD8" w14:textId="71EA6AF4" w:rsidR="0031086E" w:rsidRDefault="0031086E" w:rsidP="0031086E">
      <w:pPr>
        <w:pStyle w:val="B2"/>
      </w:pPr>
      <w:r>
        <w:t>t)</w:t>
      </w:r>
      <w:r>
        <w:tab/>
      </w:r>
      <w:r w:rsidRPr="009E4E8F">
        <w:t>a &lt;called-functional-alias-URI&gt; element set</w:t>
      </w:r>
      <w:r w:rsidRPr="00B02A0B">
        <w:t xml:space="preserve"> to</w:t>
      </w:r>
      <w:r w:rsidRPr="00A32032">
        <w:t xml:space="preserve"> the value of </w:t>
      </w:r>
      <w:bookmarkStart w:id="722" w:name="_Hlk112079327"/>
      <w:r w:rsidRPr="00A32032">
        <w:t xml:space="preserve">the functional alias </w:t>
      </w:r>
      <w:r>
        <w:t>to be called;</w:t>
      </w:r>
      <w:del w:id="723" w:author="PiroardFrancois3" w:date="2022-10-24T16:48:00Z">
        <w:r w:rsidDel="0031086E">
          <w:delText xml:space="preserve"> and</w:delText>
        </w:r>
      </w:del>
    </w:p>
    <w:p w14:paraId="50243F9E" w14:textId="5E7C9C27" w:rsidR="0031086E" w:rsidRDefault="0031086E" w:rsidP="0031086E">
      <w:pPr>
        <w:pStyle w:val="B2"/>
        <w:rPr>
          <w:ins w:id="724" w:author="PiroardFrancois3" w:date="2022-10-24T16:45:00Z"/>
        </w:rPr>
      </w:pPr>
      <w:del w:id="725" w:author="PiroardFrancois3" w:date="2022-10-24T16:45:00Z">
        <w:r w:rsidDel="0031086E">
          <w:rPr>
            <w:lang w:val="en-US"/>
          </w:rPr>
          <w:delText>p</w:delText>
        </w:r>
      </w:del>
      <w:ins w:id="726" w:author="PiroardFrancois3" w:date="2022-10-24T16:45:00Z">
        <w:r>
          <w:rPr>
            <w:lang w:val="en-US"/>
          </w:rPr>
          <w:t>u</w:t>
        </w:r>
      </w:ins>
      <w:r>
        <w:t>)</w:t>
      </w:r>
      <w:r>
        <w:tab/>
        <w:t>a &lt;user-requested-priority&gt; element set to the non-negative integer value requested by the user as priority</w:t>
      </w:r>
      <w:del w:id="727" w:author="PiroardFrancois3" w:date="2022-10-24T16:48:00Z">
        <w:r w:rsidDel="0031086E">
          <w:delText>.</w:delText>
        </w:r>
      </w:del>
      <w:bookmarkEnd w:id="722"/>
      <w:ins w:id="728" w:author="PiroardFrancois3" w:date="2022-10-24T16:48:00Z">
        <w:r>
          <w:t>; and</w:t>
        </w:r>
      </w:ins>
    </w:p>
    <w:p w14:paraId="713C8934" w14:textId="5C56F9BD" w:rsidR="0031086E" w:rsidRPr="0031086E" w:rsidRDefault="0031086E" w:rsidP="0031086E">
      <w:pPr>
        <w:pStyle w:val="B2"/>
      </w:pPr>
      <w:ins w:id="729" w:author="PiroardFrancois3" w:date="2022-10-24T16:45:00Z">
        <w:r>
          <w:t>v</w:t>
        </w:r>
        <w:r w:rsidRPr="00170A25">
          <w:t>)</w:t>
        </w:r>
        <w:r w:rsidRPr="00170A25">
          <w:tab/>
        </w:r>
      </w:ins>
      <w:ins w:id="730" w:author="PiroardFrancois3" w:date="2022-10-24T16:46:00Z">
        <w:r>
          <w:t>an</w:t>
        </w:r>
      </w:ins>
      <w:ins w:id="731" w:author="PiroardFrancois3" w:date="2022-10-24T16:45:00Z">
        <w:r w:rsidRPr="00170A25">
          <w:t xml:space="preserve"> &lt;associated-group-id&gt;</w:t>
        </w:r>
      </w:ins>
      <w:ins w:id="732" w:author="PiroardFrancois3" w:date="2022-10-24T16:46:00Z">
        <w:r>
          <w:t xml:space="preserve"> </w:t>
        </w:r>
      </w:ins>
      <w:ins w:id="733" w:author="PiroardFrancois3" w:date="2022-10-24T16:48:00Z">
        <w:r>
          <w:t xml:space="preserve">element </w:t>
        </w:r>
      </w:ins>
      <w:ins w:id="734" w:author="PiroardFrancois3" w:date="2022-10-24T16:46:00Z">
        <w:r>
          <w:t xml:space="preserve">set to the identity of a constituent </w:t>
        </w:r>
        <w:proofErr w:type="spellStart"/>
        <w:r>
          <w:t>MCData</w:t>
        </w:r>
        <w:proofErr w:type="spellEnd"/>
        <w:r>
          <w:t xml:space="preserve"> group</w:t>
        </w:r>
      </w:ins>
      <w:ins w:id="735" w:author="PiroardFrancois3" w:date="2022-10-24T16:47:00Z">
        <w:r>
          <w:t xml:space="preserve"> </w:t>
        </w:r>
        <w:proofErr w:type="spellStart"/>
        <w:r>
          <w:t>whenthe</w:t>
        </w:r>
        <w:proofErr w:type="spellEnd"/>
        <w:r>
          <w:t xml:space="preserve"> </w:t>
        </w:r>
        <w:proofErr w:type="spellStart"/>
        <w:r>
          <w:t>MCData</w:t>
        </w:r>
        <w:proofErr w:type="spellEnd"/>
        <w:r>
          <w:t xml:space="preserve"> communication </w:t>
        </w:r>
      </w:ins>
      <w:ins w:id="736" w:author="PiroardFrancois3" w:date="2022-10-24T16:48:00Z">
        <w:r>
          <w:t>targets</w:t>
        </w:r>
      </w:ins>
      <w:ins w:id="737" w:author="PiroardFrancois3" w:date="2022-10-24T16:47:00Z">
        <w:r>
          <w:t xml:space="preserve"> a temporary</w:t>
        </w:r>
      </w:ins>
      <w:ins w:id="738" w:author="PiroardFrancois3" w:date="2022-10-24T16:48:00Z">
        <w:r>
          <w:t xml:space="preserve"> </w:t>
        </w:r>
      </w:ins>
      <w:ins w:id="739" w:author="PiroardFrancois3" w:date="2022-10-24T16:47:00Z">
        <w:r>
          <w:t xml:space="preserve">group </w:t>
        </w:r>
      </w:ins>
      <w:ins w:id="740" w:author="PiroardFrancois3" w:date="2022-10-24T16:48:00Z">
        <w:r>
          <w:t xml:space="preserve">or a group </w:t>
        </w:r>
      </w:ins>
      <w:ins w:id="741" w:author="PiroardFrancois3" w:date="2022-10-24T16:47:00Z">
        <w:r>
          <w:t>regroup</w:t>
        </w:r>
      </w:ins>
      <w:ins w:id="742" w:author="PiroardFrancois3" w:date="2022-10-24T16:48:00Z">
        <w:r>
          <w:t xml:space="preserve"> based on a preconfigured group.</w:t>
        </w:r>
      </w:ins>
    </w:p>
    <w:p w14:paraId="19A97CAC" w14:textId="77777777" w:rsidR="0031086E" w:rsidRPr="00B02A0B" w:rsidRDefault="0031086E" w:rsidP="0031086E">
      <w:r w:rsidRPr="00B02A0B">
        <w:t>Absence of the &lt;emergency-</w:t>
      </w:r>
      <w:proofErr w:type="spellStart"/>
      <w:r w:rsidRPr="00B02A0B">
        <w:t>ind</w:t>
      </w:r>
      <w:proofErr w:type="spellEnd"/>
      <w:r w:rsidRPr="00B02A0B">
        <w:t>&gt;, &lt;alert-</w:t>
      </w:r>
      <w:proofErr w:type="spellStart"/>
      <w:r w:rsidRPr="00B02A0B">
        <w:t>ind</w:t>
      </w:r>
      <w:proofErr w:type="spellEnd"/>
      <w:r w:rsidRPr="00B02A0B">
        <w:t>&gt; and &lt;</w:t>
      </w:r>
      <w:proofErr w:type="spellStart"/>
      <w:r w:rsidRPr="00B02A0B">
        <w:t>imminentperil-ind</w:t>
      </w:r>
      <w:proofErr w:type="spellEnd"/>
      <w:r w:rsidRPr="00B02A0B">
        <w:t xml:space="preserve">&gt; in a SIP INVITE request indicates that the </w:t>
      </w:r>
      <w:proofErr w:type="spellStart"/>
      <w:r w:rsidRPr="00B02A0B">
        <w:t>MCData</w:t>
      </w:r>
      <w:proofErr w:type="spellEnd"/>
      <w:r w:rsidRPr="00B02A0B">
        <w:t xml:space="preserve"> client is initiating a non-emergency communication.</w:t>
      </w:r>
    </w:p>
    <w:p w14:paraId="16209805" w14:textId="77777777" w:rsidR="0031086E" w:rsidRPr="0073469F" w:rsidRDefault="0031086E" w:rsidP="0031086E">
      <w:r w:rsidRPr="0073469F">
        <w:lastRenderedPageBreak/>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proofErr w:type="spellStart"/>
      <w:r w:rsidRPr="00B02A0B">
        <w:t>MCData</w:t>
      </w:r>
      <w:proofErr w:type="spellEnd"/>
      <w:r w:rsidRPr="00B02A0B">
        <w:t xml:space="preserve"> </w:t>
      </w:r>
      <w:r w:rsidRPr="0073469F">
        <w:rPr>
          <w:lang w:eastAsia="ko-KR"/>
        </w:rPr>
        <w:t>ID</w:t>
      </w:r>
      <w:r>
        <w:rPr>
          <w:lang w:eastAsia="ko-KR"/>
        </w:rPr>
        <w:t>s</w:t>
      </w:r>
      <w:r w:rsidRPr="0073469F">
        <w:rPr>
          <w:lang w:eastAsia="ko-KR"/>
        </w:rPr>
        <w:t xml:space="preserve"> of</w:t>
      </w:r>
      <w:r>
        <w:rPr>
          <w:lang w:eastAsia="ko-KR"/>
        </w:rPr>
        <w:t xml:space="preserve"> the potential target </w:t>
      </w:r>
      <w:proofErr w:type="spellStart"/>
      <w:r w:rsidRPr="00B02A0B">
        <w:t>MCData</w:t>
      </w:r>
      <w:proofErr w:type="spellEnd"/>
      <w:r w:rsidRPr="00B02A0B">
        <w:t xml:space="preserve"> </w:t>
      </w:r>
      <w:r>
        <w:rPr>
          <w:lang w:eastAsia="ko-KR"/>
        </w:rPr>
        <w:t>users</w:t>
      </w:r>
      <w:r w:rsidRPr="0073469F">
        <w:t>.</w:t>
      </w:r>
    </w:p>
    <w:p w14:paraId="7B74C0DE" w14:textId="77777777" w:rsidR="0031086E" w:rsidRPr="00B02A0B" w:rsidRDefault="0031086E" w:rsidP="0031086E">
      <w:r w:rsidRPr="00B02A0B">
        <w:t>The recipient of the XML ignores any unknown element and any unknown attribute.</w:t>
      </w:r>
    </w:p>
    <w:p w14:paraId="4BF58DCA" w14:textId="77777777" w:rsidR="0031086E" w:rsidRPr="00522D20" w:rsidRDefault="0031086E" w:rsidP="0031086E">
      <w:pPr>
        <w:rPr>
          <w:rFonts w:eastAsia="Malgun Gothic"/>
          <w:color w:val="0070C0"/>
        </w:rPr>
      </w:pPr>
      <w:r w:rsidRPr="00522D20">
        <w:rPr>
          <w:rFonts w:eastAsia="Malgun Gothic"/>
          <w:color w:val="0070C0"/>
        </w:rPr>
        <w:t xml:space="preserve">/************************************** </w:t>
      </w:r>
      <w:r>
        <w:rPr>
          <w:rFonts w:eastAsia="Malgun Gothic"/>
          <w:color w:val="0070C0"/>
        </w:rPr>
        <w:t>End of</w:t>
      </w:r>
      <w:r w:rsidRPr="00522D20">
        <w:rPr>
          <w:rFonts w:eastAsia="Malgun Gothic"/>
          <w:color w:val="0070C0"/>
        </w:rPr>
        <w:t xml:space="preserve"> change</w:t>
      </w:r>
      <w:r>
        <w:rPr>
          <w:rFonts w:eastAsia="Malgun Gothic"/>
          <w:color w:val="0070C0"/>
        </w:rPr>
        <w:t>s</w:t>
      </w:r>
      <w:r w:rsidRPr="00522D20">
        <w:rPr>
          <w:rFonts w:eastAsia="Malgun Gothic"/>
          <w:color w:val="0070C0"/>
        </w:rPr>
        <w:t xml:space="preserv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21887" w14:textId="77777777" w:rsidR="003166F2" w:rsidRDefault="003166F2">
      <w:r>
        <w:separator/>
      </w:r>
    </w:p>
  </w:endnote>
  <w:endnote w:type="continuationSeparator" w:id="0">
    <w:p w14:paraId="1376BE37" w14:textId="77777777" w:rsidR="003166F2" w:rsidRDefault="00316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3E192" w14:textId="77777777" w:rsidR="003166F2" w:rsidRDefault="003166F2">
      <w:r>
        <w:separator/>
      </w:r>
    </w:p>
  </w:footnote>
  <w:footnote w:type="continuationSeparator" w:id="0">
    <w:p w14:paraId="3B281A65" w14:textId="77777777" w:rsidR="003166F2" w:rsidRDefault="00316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E2A4C" w:rsidRDefault="00CE2A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E2A4C" w:rsidRDefault="00CE2A4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E2A4C" w:rsidRDefault="00CE2A4C">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E2A4C" w:rsidRDefault="00CE2A4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E1ED4"/>
    <w:multiLevelType w:val="hybridMultilevel"/>
    <w:tmpl w:val="C2F26C9C"/>
    <w:lvl w:ilvl="0" w:tplc="B8342716">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15:restartNumberingAfterBreak="0">
    <w:nsid w:val="3CDB6150"/>
    <w:multiLevelType w:val="hybridMultilevel"/>
    <w:tmpl w:val="E974BB7A"/>
    <w:lvl w:ilvl="0" w:tplc="A9D4B62E">
      <w:start w:val="1"/>
      <w:numFmt w:val="lowerRoman"/>
      <w:lvlText w:val="%1)"/>
      <w:lvlJc w:val="left"/>
      <w:pPr>
        <w:ind w:left="1571" w:hanging="720"/>
      </w:pPr>
      <w:rPr>
        <w:rFonts w:ascii="Times New Roman" w:eastAsia="Times New Roman" w:hAnsi="Times New Roman" w:cs="Times New Roman"/>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 w15:restartNumberingAfterBreak="0">
    <w:nsid w:val="4F110195"/>
    <w:multiLevelType w:val="hybridMultilevel"/>
    <w:tmpl w:val="631A483A"/>
    <w:lvl w:ilvl="0" w:tplc="42727C3A">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5AFB27A2"/>
    <w:multiLevelType w:val="hybridMultilevel"/>
    <w:tmpl w:val="B25CFC34"/>
    <w:lvl w:ilvl="0" w:tplc="D95AF3AC">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 w15:restartNumberingAfterBreak="0">
    <w:nsid w:val="64C220DC"/>
    <w:multiLevelType w:val="hybridMultilevel"/>
    <w:tmpl w:val="18A0FE3E"/>
    <w:lvl w:ilvl="0" w:tplc="EE048F54">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1333607227">
    <w:abstractNumId w:val="4"/>
  </w:num>
  <w:num w:numId="2" w16cid:durableId="244459393">
    <w:abstractNumId w:val="0"/>
  </w:num>
  <w:num w:numId="3" w16cid:durableId="47414897">
    <w:abstractNumId w:val="1"/>
  </w:num>
  <w:num w:numId="4" w16cid:durableId="1888756999">
    <w:abstractNumId w:val="3"/>
  </w:num>
  <w:num w:numId="5" w16cid:durableId="6250413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Francois3">
    <w15:presenceInfo w15:providerId="None" w15:userId="PiroardFrancois3"/>
  </w15:person>
  <w15:person w15:author="fpiroairbus@gmail.com">
    <w15:presenceInfo w15:providerId="Windows Live" w15:userId="fca7864a89b08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BE"/>
    <w:rsid w:val="00022E4A"/>
    <w:rsid w:val="00026C10"/>
    <w:rsid w:val="0005105B"/>
    <w:rsid w:val="0008191D"/>
    <w:rsid w:val="0009203A"/>
    <w:rsid w:val="000A6394"/>
    <w:rsid w:val="000B7FED"/>
    <w:rsid w:val="000C038A"/>
    <w:rsid w:val="000C4022"/>
    <w:rsid w:val="000C6598"/>
    <w:rsid w:val="000D44B3"/>
    <w:rsid w:val="001150EE"/>
    <w:rsid w:val="00117034"/>
    <w:rsid w:val="00140A3F"/>
    <w:rsid w:val="00145D43"/>
    <w:rsid w:val="001538F2"/>
    <w:rsid w:val="00192C46"/>
    <w:rsid w:val="001A08B3"/>
    <w:rsid w:val="001A7B60"/>
    <w:rsid w:val="001B52F0"/>
    <w:rsid w:val="001B7A65"/>
    <w:rsid w:val="001E41F3"/>
    <w:rsid w:val="00210084"/>
    <w:rsid w:val="0026004D"/>
    <w:rsid w:val="002640DD"/>
    <w:rsid w:val="00275D12"/>
    <w:rsid w:val="00284FEB"/>
    <w:rsid w:val="002860C4"/>
    <w:rsid w:val="002B5741"/>
    <w:rsid w:val="002E057C"/>
    <w:rsid w:val="002E1B5D"/>
    <w:rsid w:val="002E472E"/>
    <w:rsid w:val="00305409"/>
    <w:rsid w:val="0031086E"/>
    <w:rsid w:val="003166F2"/>
    <w:rsid w:val="00322255"/>
    <w:rsid w:val="003609EF"/>
    <w:rsid w:val="0036231A"/>
    <w:rsid w:val="00374DD4"/>
    <w:rsid w:val="003C7F27"/>
    <w:rsid w:val="003E1A36"/>
    <w:rsid w:val="00410371"/>
    <w:rsid w:val="004242F1"/>
    <w:rsid w:val="00473874"/>
    <w:rsid w:val="004A5250"/>
    <w:rsid w:val="004B75B7"/>
    <w:rsid w:val="004C06D7"/>
    <w:rsid w:val="004F6A3F"/>
    <w:rsid w:val="005141D9"/>
    <w:rsid w:val="0051580D"/>
    <w:rsid w:val="005217FF"/>
    <w:rsid w:val="00522D20"/>
    <w:rsid w:val="00525322"/>
    <w:rsid w:val="00542191"/>
    <w:rsid w:val="00547111"/>
    <w:rsid w:val="00592D74"/>
    <w:rsid w:val="005D30A3"/>
    <w:rsid w:val="005E2C44"/>
    <w:rsid w:val="00621188"/>
    <w:rsid w:val="006240E6"/>
    <w:rsid w:val="006257ED"/>
    <w:rsid w:val="0064384A"/>
    <w:rsid w:val="00653DE4"/>
    <w:rsid w:val="0066076B"/>
    <w:rsid w:val="00665C47"/>
    <w:rsid w:val="00691681"/>
    <w:rsid w:val="00695808"/>
    <w:rsid w:val="006969AF"/>
    <w:rsid w:val="006B46FB"/>
    <w:rsid w:val="006E21FB"/>
    <w:rsid w:val="006E307B"/>
    <w:rsid w:val="006F183E"/>
    <w:rsid w:val="006F7EDC"/>
    <w:rsid w:val="00721317"/>
    <w:rsid w:val="00792342"/>
    <w:rsid w:val="007977A8"/>
    <w:rsid w:val="007A0DDD"/>
    <w:rsid w:val="007B512A"/>
    <w:rsid w:val="007C2097"/>
    <w:rsid w:val="007D6A07"/>
    <w:rsid w:val="007E28C7"/>
    <w:rsid w:val="007E52B6"/>
    <w:rsid w:val="007F7259"/>
    <w:rsid w:val="008040A8"/>
    <w:rsid w:val="008279FA"/>
    <w:rsid w:val="00855E88"/>
    <w:rsid w:val="008626E7"/>
    <w:rsid w:val="008651C2"/>
    <w:rsid w:val="00870EE7"/>
    <w:rsid w:val="008863B9"/>
    <w:rsid w:val="008A45A6"/>
    <w:rsid w:val="008B5D35"/>
    <w:rsid w:val="008D3CCC"/>
    <w:rsid w:val="008E649C"/>
    <w:rsid w:val="008E7CA8"/>
    <w:rsid w:val="008F3789"/>
    <w:rsid w:val="008F686C"/>
    <w:rsid w:val="009131E5"/>
    <w:rsid w:val="009148DE"/>
    <w:rsid w:val="00934856"/>
    <w:rsid w:val="00941E30"/>
    <w:rsid w:val="009777D9"/>
    <w:rsid w:val="00977AFC"/>
    <w:rsid w:val="00991B88"/>
    <w:rsid w:val="009A2CED"/>
    <w:rsid w:val="009A4E4E"/>
    <w:rsid w:val="009A5753"/>
    <w:rsid w:val="009A579D"/>
    <w:rsid w:val="009C190B"/>
    <w:rsid w:val="009C5445"/>
    <w:rsid w:val="009C7790"/>
    <w:rsid w:val="009E3297"/>
    <w:rsid w:val="009F734F"/>
    <w:rsid w:val="00A246B6"/>
    <w:rsid w:val="00A47E70"/>
    <w:rsid w:val="00A50CF0"/>
    <w:rsid w:val="00A66B01"/>
    <w:rsid w:val="00A7671C"/>
    <w:rsid w:val="00AA2CBC"/>
    <w:rsid w:val="00AB2EF4"/>
    <w:rsid w:val="00AC5820"/>
    <w:rsid w:val="00AC6BEF"/>
    <w:rsid w:val="00AD1CD8"/>
    <w:rsid w:val="00AF46A9"/>
    <w:rsid w:val="00B258BB"/>
    <w:rsid w:val="00B32863"/>
    <w:rsid w:val="00B45A41"/>
    <w:rsid w:val="00B67B97"/>
    <w:rsid w:val="00B8715A"/>
    <w:rsid w:val="00B8729C"/>
    <w:rsid w:val="00B968C8"/>
    <w:rsid w:val="00BA3EC5"/>
    <w:rsid w:val="00BA51D9"/>
    <w:rsid w:val="00BB5DFC"/>
    <w:rsid w:val="00BD279D"/>
    <w:rsid w:val="00BD6BB8"/>
    <w:rsid w:val="00BF1020"/>
    <w:rsid w:val="00C07683"/>
    <w:rsid w:val="00C66BA2"/>
    <w:rsid w:val="00C83FB2"/>
    <w:rsid w:val="00C870F6"/>
    <w:rsid w:val="00C90B87"/>
    <w:rsid w:val="00C95985"/>
    <w:rsid w:val="00CC5026"/>
    <w:rsid w:val="00CC68D0"/>
    <w:rsid w:val="00CD08B8"/>
    <w:rsid w:val="00CE2A4C"/>
    <w:rsid w:val="00CF1B49"/>
    <w:rsid w:val="00D03F9A"/>
    <w:rsid w:val="00D06D51"/>
    <w:rsid w:val="00D24991"/>
    <w:rsid w:val="00D50255"/>
    <w:rsid w:val="00D66520"/>
    <w:rsid w:val="00D727B8"/>
    <w:rsid w:val="00D84AE9"/>
    <w:rsid w:val="00DC0245"/>
    <w:rsid w:val="00DE34CF"/>
    <w:rsid w:val="00DE3A30"/>
    <w:rsid w:val="00E03CC3"/>
    <w:rsid w:val="00E13F3D"/>
    <w:rsid w:val="00E20A0C"/>
    <w:rsid w:val="00E34898"/>
    <w:rsid w:val="00E34C06"/>
    <w:rsid w:val="00EB09B7"/>
    <w:rsid w:val="00EE7D7C"/>
    <w:rsid w:val="00F12BB7"/>
    <w:rsid w:val="00F1718F"/>
    <w:rsid w:val="00F25D98"/>
    <w:rsid w:val="00F300FB"/>
    <w:rsid w:val="00F4726C"/>
    <w:rsid w:val="00F61657"/>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210084"/>
    <w:rPr>
      <w:rFonts w:ascii="Times New Roman" w:hAnsi="Times New Roman"/>
      <w:lang w:val="en-GB" w:eastAsia="en-US"/>
    </w:rPr>
  </w:style>
  <w:style w:type="character" w:customStyle="1" w:styleId="B1Char2">
    <w:name w:val="B1 Char2"/>
    <w:link w:val="B1"/>
    <w:rsid w:val="00210084"/>
    <w:rPr>
      <w:rFonts w:ascii="Times New Roman" w:hAnsi="Times New Roman"/>
      <w:lang w:val="en-GB" w:eastAsia="en-US"/>
    </w:rPr>
  </w:style>
  <w:style w:type="character" w:customStyle="1" w:styleId="B2Char">
    <w:name w:val="B2 Char"/>
    <w:link w:val="B2"/>
    <w:rsid w:val="00D727B8"/>
    <w:rPr>
      <w:rFonts w:ascii="Times New Roman" w:hAnsi="Times New Roman"/>
      <w:lang w:val="en-GB" w:eastAsia="en-US"/>
    </w:rPr>
  </w:style>
  <w:style w:type="character" w:customStyle="1" w:styleId="B3Char">
    <w:name w:val="B3 Char"/>
    <w:link w:val="B3"/>
    <w:rsid w:val="00D727B8"/>
    <w:rPr>
      <w:rFonts w:ascii="Times New Roman" w:hAnsi="Times New Roman"/>
      <w:lang w:val="en-GB" w:eastAsia="en-US"/>
    </w:rPr>
  </w:style>
  <w:style w:type="character" w:customStyle="1" w:styleId="PLChar">
    <w:name w:val="PL Char"/>
    <w:link w:val="PL"/>
    <w:locked/>
    <w:rsid w:val="0031086E"/>
    <w:rPr>
      <w:rFonts w:ascii="Courier New" w:hAnsi="Courier New"/>
      <w:noProof/>
      <w:sz w:val="16"/>
      <w:lang w:val="en-GB" w:eastAsia="en-US"/>
    </w:rPr>
  </w:style>
  <w:style w:type="paragraph" w:styleId="Rvision">
    <w:name w:val="Revision"/>
    <w:hidden/>
    <w:uiPriority w:val="99"/>
    <w:semiHidden/>
    <w:rsid w:val="007213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82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94E2A-5DC1-4CC3-A387-2673042E5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47</TotalTime>
  <Pages>22</Pages>
  <Words>11201</Words>
  <Characters>61606</Characters>
  <Application>Microsoft Office Word</Application>
  <DocSecurity>0</DocSecurity>
  <Lines>513</Lines>
  <Paragraphs>145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72662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fpiroairbus@gmail.com</cp:lastModifiedBy>
  <cp:revision>57</cp:revision>
  <cp:lastPrinted>1899-12-31T23:59:39Z</cp:lastPrinted>
  <dcterms:created xsi:type="dcterms:W3CDTF">2020-02-03T08:32:00Z</dcterms:created>
  <dcterms:modified xsi:type="dcterms:W3CDTF">2022-11-15T13:23:00Z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